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C9C" w:rsidRPr="00BD1664" w:rsidRDefault="004E3C9C" w:rsidP="004E3C9C">
      <w:pPr>
        <w:pStyle w:val="Header"/>
        <w:rPr>
          <w:rFonts w:ascii="Arial" w:hAnsi="Arial" w:cs="Arial"/>
          <w:b/>
        </w:rPr>
      </w:pPr>
      <w:r w:rsidRPr="00BD1664">
        <w:rPr>
          <w:rFonts w:ascii="Arial" w:hAnsi="Arial" w:cs="Arial"/>
          <w:b/>
        </w:rPr>
        <w:t>3GPP TSG RAN WG5 Meeting #4-5G-NR Adhoc</w:t>
      </w:r>
      <w:r w:rsidRPr="00BD1664">
        <w:rPr>
          <w:rFonts w:ascii="Arial" w:hAnsi="Arial" w:cs="Arial"/>
          <w:b/>
        </w:rPr>
        <w:tab/>
      </w:r>
      <w:r w:rsidR="00BD1664" w:rsidRPr="00BD1664">
        <w:rPr>
          <w:rFonts w:ascii="Arial" w:hAnsi="Arial" w:cs="Arial"/>
          <w:b/>
        </w:rPr>
        <w:t>R5-190614</w:t>
      </w:r>
    </w:p>
    <w:p w:rsidR="004E3C9C" w:rsidRPr="00EB444A" w:rsidRDefault="004E3C9C" w:rsidP="004E3C9C">
      <w:pPr>
        <w:pStyle w:val="Header"/>
        <w:rPr>
          <w:rFonts w:ascii="Arial" w:hAnsi="Arial" w:cs="Arial"/>
          <w:b/>
        </w:rPr>
      </w:pPr>
      <w:r w:rsidRPr="00EB444A">
        <w:rPr>
          <w:rFonts w:ascii="Arial" w:hAnsi="Arial" w:cs="Arial"/>
          <w:b/>
        </w:rPr>
        <w:t>Singapore 21st – 25th January 2019</w:t>
      </w:r>
    </w:p>
    <w:p w:rsidR="004E3C9C" w:rsidRPr="006328E6" w:rsidRDefault="004E3C9C" w:rsidP="004E3C9C">
      <w:pPr>
        <w:pStyle w:val="Header"/>
        <w:rPr>
          <w:rFonts w:ascii="Arial" w:hAnsi="Arial" w:cs="Arial"/>
        </w:rPr>
      </w:pPr>
    </w:p>
    <w:p w:rsidR="004E3C9C" w:rsidRPr="006328E6" w:rsidRDefault="004E3C9C" w:rsidP="004E3C9C">
      <w:pPr>
        <w:spacing w:after="120"/>
        <w:ind w:left="1985" w:hanging="1985"/>
        <w:rPr>
          <w:rFonts w:ascii="Arial" w:hAnsi="Arial" w:cs="Arial"/>
          <w:color w:val="000000"/>
          <w:lang w:eastAsia="ja-JP"/>
        </w:rPr>
      </w:pPr>
      <w:r w:rsidRPr="006328E6">
        <w:rPr>
          <w:rFonts w:ascii="Arial" w:hAnsi="Arial" w:cs="Arial"/>
          <w:b/>
        </w:rPr>
        <w:t>Source:</w:t>
      </w:r>
      <w:r w:rsidRPr="006328E6">
        <w:rPr>
          <w:rFonts w:ascii="Arial" w:hAnsi="Arial" w:cs="Arial"/>
          <w:b/>
        </w:rPr>
        <w:tab/>
      </w:r>
      <w:r w:rsidRPr="006328E6">
        <w:rPr>
          <w:rFonts w:ascii="Arial" w:hAnsi="Arial" w:cs="Arial"/>
          <w:lang w:eastAsia="ja-JP"/>
        </w:rPr>
        <w:t>Verizon, Qualcomm, […..]</w:t>
      </w:r>
    </w:p>
    <w:p w:rsidR="004E3C9C" w:rsidRPr="006328E6" w:rsidRDefault="004E3C9C" w:rsidP="004E3C9C">
      <w:pPr>
        <w:spacing w:after="120"/>
        <w:ind w:left="1985" w:hanging="1985"/>
        <w:rPr>
          <w:rFonts w:ascii="Arial" w:hAnsi="Arial" w:cs="Arial"/>
          <w:color w:val="000000"/>
          <w:lang w:eastAsia="ja-JP"/>
        </w:rPr>
      </w:pPr>
      <w:r w:rsidRPr="006328E6">
        <w:rPr>
          <w:rFonts w:ascii="Arial" w:hAnsi="Arial" w:cs="Arial"/>
          <w:color w:val="000000"/>
        </w:rPr>
        <w:t>Title:</w:t>
      </w:r>
      <w:r w:rsidRPr="006328E6">
        <w:rPr>
          <w:rFonts w:ascii="Arial" w:hAnsi="Arial" w:cs="Arial"/>
          <w:color w:val="000000"/>
        </w:rPr>
        <w:tab/>
        <w:t xml:space="preserve">WF of </w:t>
      </w:r>
      <w:r w:rsidRPr="006328E6">
        <w:rPr>
          <w:rFonts w:ascii="Arial" w:hAnsi="Arial" w:cs="Arial"/>
        </w:rPr>
        <w:t xml:space="preserve">test tolerances and measurement uncertainty for </w:t>
      </w:r>
      <w:r w:rsidRPr="00483725">
        <w:rPr>
          <w:rFonts w:ascii="Arial" w:hAnsi="Arial" w:cs="Arial"/>
        </w:rPr>
        <w:t xml:space="preserve">User </w:t>
      </w:r>
      <w:r w:rsidRPr="00EB444A">
        <w:rPr>
          <w:rFonts w:ascii="Arial" w:hAnsi="Arial" w:cs="Arial"/>
        </w:rPr>
        <w:t>Equipment (UE) conformance test</w:t>
      </w:r>
    </w:p>
    <w:p w:rsidR="004E3C9C" w:rsidRPr="006328E6" w:rsidRDefault="004E3C9C" w:rsidP="004E3C9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ja-JP"/>
        </w:rPr>
      </w:pPr>
      <w:r w:rsidRPr="006328E6">
        <w:rPr>
          <w:rFonts w:ascii="Arial" w:hAnsi="Arial" w:cs="Arial"/>
          <w:b/>
          <w:color w:val="000000"/>
          <w:lang w:val="pt-BR"/>
        </w:rPr>
        <w:t>Agenda item:</w:t>
      </w:r>
      <w:r w:rsidRPr="006328E6">
        <w:rPr>
          <w:rFonts w:ascii="Arial" w:hAnsi="Arial" w:cs="Arial"/>
          <w:b/>
          <w:color w:val="000000"/>
          <w:lang w:val="pt-BR"/>
        </w:rPr>
        <w:tab/>
      </w:r>
      <w:r w:rsidRPr="006328E6">
        <w:rPr>
          <w:rFonts w:ascii="Arial" w:hAnsi="Arial" w:cs="Arial"/>
          <w:b/>
          <w:color w:val="000000"/>
          <w:lang w:val="pt-BR" w:eastAsia="ja-JP"/>
        </w:rPr>
        <w:tab/>
      </w:r>
      <w:r w:rsidRPr="00483725">
        <w:rPr>
          <w:b/>
        </w:rPr>
        <w:t>5.1.1</w:t>
      </w:r>
      <w:r w:rsidR="00BD1664">
        <w:rPr>
          <w:b/>
        </w:rPr>
        <w:t>5</w:t>
      </w:r>
    </w:p>
    <w:p w:rsidR="004E3C9C" w:rsidRPr="006328E6" w:rsidRDefault="004E3C9C" w:rsidP="004E3C9C">
      <w:pPr>
        <w:spacing w:after="120"/>
        <w:ind w:left="1985" w:hanging="1985"/>
        <w:rPr>
          <w:rFonts w:ascii="Arial" w:hAnsi="Arial" w:cs="Arial"/>
          <w:lang w:eastAsia="ja-JP"/>
        </w:rPr>
      </w:pPr>
      <w:r w:rsidRPr="006328E6">
        <w:rPr>
          <w:rFonts w:ascii="Arial" w:hAnsi="Arial" w:cs="Arial"/>
          <w:b/>
          <w:color w:val="000000"/>
        </w:rPr>
        <w:t>Document for:</w:t>
      </w:r>
      <w:r w:rsidRPr="006328E6">
        <w:rPr>
          <w:rFonts w:ascii="Arial" w:hAnsi="Arial" w:cs="Arial"/>
          <w:b/>
          <w:color w:val="000000"/>
        </w:rPr>
        <w:tab/>
      </w:r>
      <w:r w:rsidRPr="006328E6">
        <w:rPr>
          <w:rFonts w:ascii="Arial" w:hAnsi="Arial" w:cs="Arial"/>
          <w:color w:val="000000"/>
          <w:lang w:eastAsia="ja-JP"/>
        </w:rPr>
        <w:t>Approval</w:t>
      </w:r>
    </w:p>
    <w:p w:rsidR="004E3C9C" w:rsidRDefault="004E3C9C" w:rsidP="004E3C9C">
      <w:pPr>
        <w:spacing w:after="120"/>
        <w:ind w:left="1985" w:hanging="1985"/>
        <w:rPr>
          <w:rFonts w:ascii="Arial" w:hAnsi="Arial" w:cs="Arial"/>
          <w:sz w:val="22"/>
          <w:lang w:eastAsia="ja-JP"/>
        </w:rPr>
      </w:pPr>
    </w:p>
    <w:p w:rsidR="004E3C9C" w:rsidRPr="00B85F8B" w:rsidRDefault="004E3C9C" w:rsidP="004E3C9C">
      <w:pPr>
        <w:spacing w:after="120"/>
        <w:ind w:left="1985" w:hanging="1985"/>
        <w:rPr>
          <w:rFonts w:asciiTheme="minorHAnsi" w:hAnsiTheme="minorHAnsi" w:cstheme="minorHAnsi"/>
          <w:sz w:val="22"/>
          <w:szCs w:val="22"/>
          <w:lang w:eastAsia="ja-JP"/>
        </w:rPr>
      </w:pPr>
    </w:p>
    <w:p w:rsidR="004E3C9C" w:rsidRPr="00155763" w:rsidRDefault="004E3C9C" w:rsidP="004E3C9C">
      <w:pPr>
        <w:pStyle w:val="Heading1"/>
        <w:pBdr>
          <w:top w:val="single" w:sz="12" w:space="6" w:color="auto"/>
        </w:pBdr>
        <w:rPr>
          <w:rFonts w:cs="Arial"/>
          <w:b/>
          <w:sz w:val="28"/>
          <w:szCs w:val="28"/>
          <w:lang w:eastAsia="ja-JP"/>
        </w:rPr>
      </w:pPr>
      <w:r w:rsidRPr="00155763">
        <w:rPr>
          <w:rFonts w:cs="Arial"/>
          <w:b/>
          <w:sz w:val="28"/>
          <w:szCs w:val="28"/>
          <w:lang w:eastAsia="ja-JP"/>
        </w:rPr>
        <w:t>1. Introduction</w:t>
      </w:r>
    </w:p>
    <w:p w:rsidR="004E3C9C" w:rsidRPr="00483725" w:rsidRDefault="004E3C9C" w:rsidP="004E3C9C">
      <w:pPr>
        <w:pStyle w:val="BodyText"/>
        <w:tabs>
          <w:tab w:val="left" w:pos="7470"/>
        </w:tabs>
        <w:ind w:leftChars="50" w:left="120"/>
        <w:rPr>
          <w:lang w:eastAsia="ja-JP"/>
        </w:rPr>
      </w:pPr>
      <w:r w:rsidRPr="00483725">
        <w:rPr>
          <w:lang w:eastAsia="zh-CN"/>
        </w:rPr>
        <w:t>RAN5 has discussed the MU threshold for EIRP and TRP measurements for UE maximum output power.</w:t>
      </w:r>
      <w:r w:rsidRPr="00F25325">
        <w:rPr>
          <w:lang w:eastAsia="zh-CN"/>
        </w:rPr>
        <w:t xml:space="preserve"> However</w:t>
      </w:r>
      <w:r w:rsidRPr="00483725">
        <w:rPr>
          <w:lang w:eastAsia="zh-CN"/>
        </w:rPr>
        <w:t xml:space="preserve">, there is </w:t>
      </w:r>
      <w:r w:rsidRPr="00F25325">
        <w:rPr>
          <w:lang w:eastAsia="zh-CN"/>
        </w:rPr>
        <w:t xml:space="preserve">still </w:t>
      </w:r>
      <w:r w:rsidRPr="00483725">
        <w:rPr>
          <w:lang w:eastAsia="zh-CN"/>
        </w:rPr>
        <w:t>no consensus. In this paper</w:t>
      </w:r>
      <w:r w:rsidRPr="00F25325">
        <w:rPr>
          <w:lang w:eastAsia="zh-CN"/>
        </w:rPr>
        <w:t>,</w:t>
      </w:r>
      <w:r w:rsidRPr="00483725">
        <w:rPr>
          <w:lang w:eastAsia="zh-CN"/>
        </w:rPr>
        <w:t xml:space="preserve"> we provide our input</w:t>
      </w:r>
      <w:r w:rsidRPr="00F25325">
        <w:rPr>
          <w:lang w:eastAsia="zh-CN"/>
        </w:rPr>
        <w:t xml:space="preserve"> toward </w:t>
      </w:r>
      <w:r w:rsidRPr="00483725">
        <w:rPr>
          <w:lang w:eastAsia="zh-CN"/>
        </w:rPr>
        <w:t xml:space="preserve">reaching </w:t>
      </w:r>
      <w:r w:rsidRPr="00F25325">
        <w:rPr>
          <w:lang w:eastAsia="zh-CN"/>
        </w:rPr>
        <w:t>consensus</w:t>
      </w:r>
      <w:r w:rsidRPr="00483725">
        <w:rPr>
          <w:lang w:eastAsia="zh-CN"/>
        </w:rPr>
        <w:t xml:space="preserve"> </w:t>
      </w:r>
      <w:r w:rsidRPr="00F25325">
        <w:rPr>
          <w:lang w:eastAsia="zh-CN"/>
        </w:rPr>
        <w:t>on</w:t>
      </w:r>
      <w:r w:rsidRPr="00483725">
        <w:rPr>
          <w:lang w:eastAsia="zh-CN"/>
        </w:rPr>
        <w:t xml:space="preserve"> </w:t>
      </w:r>
      <w:r w:rsidRPr="00F25325">
        <w:rPr>
          <w:lang w:eastAsia="zh-CN"/>
        </w:rPr>
        <w:t xml:space="preserve">the </w:t>
      </w:r>
      <w:r w:rsidRPr="00483725">
        <w:rPr>
          <w:lang w:eastAsia="zh-CN"/>
        </w:rPr>
        <w:t>mmWave test setups.</w:t>
      </w:r>
    </w:p>
    <w:p w:rsidR="004E3C9C" w:rsidRPr="00155763" w:rsidRDefault="004E3C9C" w:rsidP="004E3C9C">
      <w:pPr>
        <w:pStyle w:val="Heading1"/>
        <w:rPr>
          <w:rFonts w:cs="Arial"/>
          <w:b/>
          <w:sz w:val="28"/>
          <w:szCs w:val="28"/>
          <w:lang w:eastAsia="ja-JP"/>
        </w:rPr>
      </w:pPr>
      <w:r w:rsidRPr="00155763">
        <w:rPr>
          <w:rFonts w:cs="Arial"/>
          <w:b/>
          <w:sz w:val="28"/>
          <w:szCs w:val="28"/>
          <w:lang w:eastAsia="ja-JP"/>
        </w:rPr>
        <w:t xml:space="preserve">2. Proposal for </w:t>
      </w:r>
      <w:r w:rsidRPr="00155763">
        <w:rPr>
          <w:rFonts w:cs="Arial"/>
          <w:b/>
          <w:sz w:val="28"/>
          <w:szCs w:val="28"/>
        </w:rPr>
        <w:t>MU threshold</w:t>
      </w:r>
    </w:p>
    <w:p w:rsidR="004E3C9C" w:rsidRPr="00483725" w:rsidRDefault="004E3C9C" w:rsidP="004E3C9C">
      <w:pPr>
        <w:rPr>
          <w:rStyle w:val="ilfuvd"/>
          <w:color w:val="222222"/>
          <w:sz w:val="20"/>
          <w:szCs w:val="20"/>
          <w:lang w:val="en"/>
        </w:rPr>
      </w:pPr>
      <w:r w:rsidRPr="00483725">
        <w:rPr>
          <w:sz w:val="20"/>
          <w:szCs w:val="20"/>
          <w:lang w:eastAsia="zh-CN"/>
        </w:rPr>
        <w:t>For evaluation of measurement errors, several study results</w:t>
      </w:r>
      <w:r w:rsidRPr="00483725">
        <w:rPr>
          <w:sz w:val="20"/>
          <w:szCs w:val="20"/>
        </w:rPr>
        <w:t xml:space="preserve"> have been summarized in the technical report 38.903 [1].</w:t>
      </w:r>
      <w:r>
        <w:rPr>
          <w:sz w:val="20"/>
          <w:szCs w:val="20"/>
        </w:rPr>
        <w:t xml:space="preserve"> T</w:t>
      </w:r>
      <w:r w:rsidRPr="00483725">
        <w:rPr>
          <w:sz w:val="20"/>
          <w:szCs w:val="20"/>
        </w:rPr>
        <w:t>he</w:t>
      </w:r>
      <w:r w:rsidRPr="00483725">
        <w:rPr>
          <w:sz w:val="20"/>
          <w:szCs w:val="20"/>
          <w:lang w:val="en"/>
        </w:rPr>
        <w:t xml:space="preserve"> measurement uncertainty (MU) </w:t>
      </w:r>
      <w:r>
        <w:rPr>
          <w:sz w:val="20"/>
          <w:szCs w:val="20"/>
          <w:lang w:val="en"/>
        </w:rPr>
        <w:t xml:space="preserve">for </w:t>
      </w:r>
      <w:r w:rsidRPr="007B184B">
        <w:rPr>
          <w:sz w:val="20"/>
          <w:szCs w:val="20"/>
        </w:rPr>
        <w:t xml:space="preserve">FR 2 EIRP </w:t>
      </w:r>
      <w:r>
        <w:rPr>
          <w:sz w:val="20"/>
          <w:szCs w:val="20"/>
        </w:rPr>
        <w:t xml:space="preserve">power </w:t>
      </w:r>
      <w:r w:rsidRPr="00483725">
        <w:rPr>
          <w:sz w:val="20"/>
          <w:szCs w:val="20"/>
          <w:lang w:val="en"/>
        </w:rPr>
        <w:t xml:space="preserve">could be caused by two factors, </w:t>
      </w:r>
      <w:r w:rsidRPr="00483725">
        <w:rPr>
          <w:rStyle w:val="ilfuvd"/>
          <w:color w:val="222222"/>
          <w:sz w:val="20"/>
          <w:szCs w:val="20"/>
          <w:lang w:val="en"/>
        </w:rPr>
        <w:t xml:space="preserve">the </w:t>
      </w:r>
      <w:r w:rsidRPr="00483725">
        <w:rPr>
          <w:rStyle w:val="ilfuvd"/>
          <w:bCs/>
          <w:color w:val="222222"/>
          <w:sz w:val="20"/>
          <w:szCs w:val="20"/>
          <w:lang w:val="en"/>
        </w:rPr>
        <w:t>measuring</w:t>
      </w:r>
      <w:r w:rsidRPr="00483725">
        <w:rPr>
          <w:rStyle w:val="ilfuvd"/>
          <w:color w:val="222222"/>
          <w:sz w:val="20"/>
          <w:szCs w:val="20"/>
          <w:lang w:val="en"/>
        </w:rPr>
        <w:t xml:space="preserve"> device (systematic error) and the skill of the experimenter making the </w:t>
      </w:r>
      <w:r w:rsidRPr="00483725">
        <w:rPr>
          <w:rStyle w:val="ilfuvd"/>
          <w:bCs/>
          <w:color w:val="222222"/>
          <w:sz w:val="20"/>
          <w:szCs w:val="20"/>
          <w:lang w:val="en"/>
        </w:rPr>
        <w:t>measurements</w:t>
      </w:r>
      <w:r w:rsidRPr="00483725">
        <w:rPr>
          <w:rStyle w:val="ilfuvd"/>
          <w:color w:val="222222"/>
          <w:sz w:val="20"/>
          <w:szCs w:val="20"/>
          <w:lang w:val="en"/>
        </w:rPr>
        <w:t xml:space="preserve"> (random error). </w:t>
      </w:r>
      <w:r>
        <w:rPr>
          <w:rStyle w:val="ilfuvd"/>
          <w:color w:val="222222"/>
          <w:sz w:val="20"/>
          <w:szCs w:val="20"/>
          <w:lang w:val="en"/>
        </w:rPr>
        <w:t xml:space="preserve">A reasonable </w:t>
      </w:r>
      <w:r w:rsidRPr="00483725">
        <w:rPr>
          <w:rStyle w:val="ilfuvd"/>
          <w:color w:val="222222"/>
          <w:sz w:val="20"/>
          <w:szCs w:val="20"/>
          <w:lang w:val="en"/>
        </w:rPr>
        <w:t xml:space="preserve">MU </w:t>
      </w:r>
      <w:r>
        <w:rPr>
          <w:rStyle w:val="ilfuvd"/>
          <w:color w:val="222222"/>
          <w:sz w:val="20"/>
          <w:szCs w:val="20"/>
          <w:lang w:val="en"/>
        </w:rPr>
        <w:t xml:space="preserve">threshold requirement for the </w:t>
      </w:r>
      <w:r w:rsidRPr="007B184B">
        <w:rPr>
          <w:rStyle w:val="ilfuvd"/>
          <w:bCs/>
          <w:color w:val="222222"/>
          <w:sz w:val="20"/>
          <w:szCs w:val="20"/>
          <w:lang w:val="en"/>
        </w:rPr>
        <w:t>measuring</w:t>
      </w:r>
      <w:r w:rsidRPr="007B184B">
        <w:rPr>
          <w:rStyle w:val="ilfuvd"/>
          <w:color w:val="222222"/>
          <w:sz w:val="20"/>
          <w:szCs w:val="20"/>
          <w:lang w:val="en"/>
        </w:rPr>
        <w:t xml:space="preserve"> device</w:t>
      </w:r>
      <w:r>
        <w:rPr>
          <w:rStyle w:val="ilfuvd"/>
          <w:color w:val="222222"/>
          <w:sz w:val="20"/>
          <w:szCs w:val="20"/>
          <w:lang w:val="en"/>
        </w:rPr>
        <w:t xml:space="preserve"> </w:t>
      </w:r>
      <w:r w:rsidRPr="00483725">
        <w:rPr>
          <w:rStyle w:val="ilfuvd"/>
          <w:sz w:val="20"/>
          <w:szCs w:val="20"/>
          <w:lang w:val="en"/>
        </w:rPr>
        <w:t xml:space="preserve">is </w:t>
      </w:r>
      <w:r>
        <w:rPr>
          <w:rStyle w:val="ilfuvd"/>
          <w:color w:val="222222"/>
          <w:sz w:val="20"/>
          <w:szCs w:val="20"/>
          <w:lang w:val="en"/>
        </w:rPr>
        <w:t>important as it</w:t>
      </w:r>
      <w:r w:rsidRPr="00483725">
        <w:rPr>
          <w:rStyle w:val="ilfuvd"/>
          <w:color w:val="222222"/>
          <w:sz w:val="20"/>
          <w:szCs w:val="20"/>
          <w:lang w:val="en"/>
        </w:rPr>
        <w:t xml:space="preserve"> could create </w:t>
      </w:r>
      <w:r>
        <w:rPr>
          <w:rStyle w:val="ilfuvd"/>
          <w:color w:val="222222"/>
          <w:sz w:val="20"/>
          <w:szCs w:val="20"/>
          <w:lang w:val="en"/>
        </w:rPr>
        <w:t xml:space="preserve">many </w:t>
      </w:r>
      <w:r w:rsidRPr="00483725">
        <w:rPr>
          <w:rStyle w:val="ilfuvd"/>
          <w:color w:val="222222"/>
          <w:sz w:val="20"/>
          <w:szCs w:val="20"/>
          <w:lang w:val="en"/>
        </w:rPr>
        <w:t xml:space="preserve">impacts to </w:t>
      </w:r>
      <w:r>
        <w:rPr>
          <w:rStyle w:val="ilfuvd"/>
          <w:color w:val="222222"/>
          <w:sz w:val="20"/>
          <w:szCs w:val="20"/>
          <w:lang w:val="en"/>
        </w:rPr>
        <w:t xml:space="preserve">the </w:t>
      </w:r>
      <w:r w:rsidRPr="00483725">
        <w:rPr>
          <w:rStyle w:val="ilfuvd"/>
          <w:color w:val="222222"/>
          <w:sz w:val="20"/>
          <w:szCs w:val="20"/>
          <w:lang w:val="en"/>
        </w:rPr>
        <w:t>FR2 NR system and development.</w:t>
      </w:r>
    </w:p>
    <w:p w:rsidR="004E3C9C" w:rsidRPr="008D5749" w:rsidRDefault="004E3C9C" w:rsidP="004E3C9C">
      <w:pPr>
        <w:rPr>
          <w:rStyle w:val="ilfuvd"/>
          <w:color w:val="222222"/>
          <w:sz w:val="22"/>
          <w:szCs w:val="22"/>
          <w:lang w:val="en"/>
        </w:rPr>
      </w:pPr>
    </w:p>
    <w:p w:rsidR="004E3C9C" w:rsidRPr="00483725" w:rsidRDefault="004E3C9C" w:rsidP="004E3C9C">
      <w:pPr>
        <w:pStyle w:val="ListParagraph"/>
        <w:numPr>
          <w:ilvl w:val="1"/>
          <w:numId w:val="1"/>
        </w:numPr>
        <w:rPr>
          <w:rStyle w:val="ilfuvd"/>
          <w:b/>
          <w:color w:val="222222"/>
          <w:lang w:val="en"/>
        </w:rPr>
      </w:pPr>
      <w:r>
        <w:rPr>
          <w:rStyle w:val="ilfuvd"/>
          <w:b/>
          <w:color w:val="222222"/>
          <w:lang w:val="en"/>
        </w:rPr>
        <w:t xml:space="preserve">Impact to </w:t>
      </w:r>
      <w:r w:rsidRPr="00483725">
        <w:rPr>
          <w:rStyle w:val="ilfuvd"/>
          <w:b/>
          <w:color w:val="222222"/>
          <w:lang w:val="en"/>
        </w:rPr>
        <w:t>Network Planning</w:t>
      </w:r>
    </w:p>
    <w:p w:rsidR="004E3C9C" w:rsidRPr="00483725" w:rsidRDefault="004E3C9C" w:rsidP="004E3C9C">
      <w:pPr>
        <w:rPr>
          <w:rFonts w:eastAsia="MS Mincho"/>
          <w:sz w:val="20"/>
          <w:szCs w:val="20"/>
          <w:lang w:eastAsia="ja-JP"/>
        </w:rPr>
      </w:pPr>
      <w:r w:rsidRPr="00483725">
        <w:rPr>
          <w:sz w:val="20"/>
          <w:szCs w:val="20"/>
        </w:rPr>
        <w:t xml:space="preserve">EIRP measurement is an essential RF testing requirement, and plays a fundamental role </w:t>
      </w:r>
      <w:r w:rsidRPr="00F25325">
        <w:rPr>
          <w:sz w:val="20"/>
          <w:szCs w:val="20"/>
        </w:rPr>
        <w:t>in</w:t>
      </w:r>
      <w:r w:rsidRPr="00483725">
        <w:rPr>
          <w:sz w:val="20"/>
          <w:szCs w:val="20"/>
        </w:rPr>
        <w:t xml:space="preserve"> 5G NR RF conformance testing. For this </w:t>
      </w:r>
      <w:r w:rsidRPr="00F25325">
        <w:rPr>
          <w:sz w:val="20"/>
          <w:szCs w:val="20"/>
        </w:rPr>
        <w:t xml:space="preserve">requirement </w:t>
      </w:r>
      <w:r w:rsidRPr="00483725">
        <w:rPr>
          <w:sz w:val="20"/>
          <w:szCs w:val="20"/>
        </w:rPr>
        <w:t xml:space="preserve">RAN4 has defined the minimum EIRP for </w:t>
      </w:r>
      <w:r w:rsidRPr="00F25325">
        <w:rPr>
          <w:sz w:val="20"/>
          <w:szCs w:val="20"/>
        </w:rPr>
        <w:t xml:space="preserve">Power Class 3 (PC3) UE </w:t>
      </w:r>
      <w:r w:rsidRPr="00483725">
        <w:rPr>
          <w:sz w:val="20"/>
          <w:szCs w:val="20"/>
        </w:rPr>
        <w:t xml:space="preserve">as the spherical </w:t>
      </w:r>
      <w:r w:rsidRPr="00F25325">
        <w:rPr>
          <w:sz w:val="20"/>
          <w:szCs w:val="20"/>
        </w:rPr>
        <w:t xml:space="preserve">EIRP </w:t>
      </w:r>
      <w:r w:rsidRPr="00483725">
        <w:rPr>
          <w:sz w:val="20"/>
          <w:szCs w:val="20"/>
        </w:rPr>
        <w:t>coverage</w:t>
      </w:r>
      <w:r w:rsidRPr="00F25325">
        <w:rPr>
          <w:sz w:val="20"/>
          <w:szCs w:val="20"/>
        </w:rPr>
        <w:t xml:space="preserve">. Also, </w:t>
      </w:r>
      <w:r w:rsidRPr="00483725">
        <w:rPr>
          <w:sz w:val="20"/>
          <w:szCs w:val="20"/>
        </w:rPr>
        <w:t xml:space="preserve">the </w:t>
      </w:r>
      <w:r w:rsidRPr="00F25325">
        <w:rPr>
          <w:sz w:val="20"/>
          <w:szCs w:val="20"/>
        </w:rPr>
        <w:t xml:space="preserve">levels of </w:t>
      </w:r>
      <w:r w:rsidRPr="00483725">
        <w:rPr>
          <w:sz w:val="20"/>
          <w:szCs w:val="20"/>
        </w:rPr>
        <w:t>EIRP power</w:t>
      </w:r>
      <w:r w:rsidRPr="00F25325">
        <w:rPr>
          <w:sz w:val="20"/>
          <w:szCs w:val="20"/>
        </w:rPr>
        <w:t xml:space="preserve"> </w:t>
      </w:r>
      <w:r w:rsidRPr="00483725">
        <w:rPr>
          <w:sz w:val="20"/>
          <w:szCs w:val="20"/>
        </w:rPr>
        <w:t xml:space="preserve">(without tolerance) </w:t>
      </w:r>
      <w:r w:rsidRPr="00F25325">
        <w:rPr>
          <w:sz w:val="20"/>
          <w:szCs w:val="20"/>
        </w:rPr>
        <w:t xml:space="preserve">are </w:t>
      </w:r>
      <w:r w:rsidRPr="00483725">
        <w:rPr>
          <w:sz w:val="20"/>
          <w:szCs w:val="20"/>
        </w:rPr>
        <w:t xml:space="preserve">relatively low in </w:t>
      </w:r>
      <w:r w:rsidRPr="00F25325">
        <w:rPr>
          <w:sz w:val="20"/>
          <w:szCs w:val="20"/>
        </w:rPr>
        <w:t xml:space="preserve">general in RAN4 </w:t>
      </w:r>
      <w:r w:rsidRPr="00483725">
        <w:rPr>
          <w:sz w:val="20"/>
          <w:szCs w:val="20"/>
        </w:rPr>
        <w:t xml:space="preserve">specs [3]. In </w:t>
      </w:r>
      <w:r w:rsidRPr="00F25325">
        <w:rPr>
          <w:sz w:val="20"/>
          <w:szCs w:val="20"/>
        </w:rPr>
        <w:t xml:space="preserve">the </w:t>
      </w:r>
      <w:r w:rsidRPr="00483725">
        <w:rPr>
          <w:sz w:val="20"/>
          <w:szCs w:val="20"/>
        </w:rPr>
        <w:t>table below the possible range</w:t>
      </w:r>
      <w:r w:rsidRPr="00F25325">
        <w:rPr>
          <w:sz w:val="20"/>
          <w:szCs w:val="20"/>
        </w:rPr>
        <w:t>s</w:t>
      </w:r>
      <w:r w:rsidRPr="00483725">
        <w:rPr>
          <w:sz w:val="20"/>
          <w:szCs w:val="20"/>
        </w:rPr>
        <w:t xml:space="preserve"> </w:t>
      </w:r>
      <w:r w:rsidRPr="00F25325">
        <w:rPr>
          <w:sz w:val="20"/>
          <w:szCs w:val="20"/>
        </w:rPr>
        <w:t xml:space="preserve">of </w:t>
      </w:r>
      <w:r w:rsidRPr="00483725">
        <w:rPr>
          <w:sz w:val="20"/>
          <w:szCs w:val="20"/>
        </w:rPr>
        <w:t>outcome measurement</w:t>
      </w:r>
      <w:r w:rsidRPr="00F25325">
        <w:rPr>
          <w:sz w:val="20"/>
          <w:szCs w:val="20"/>
        </w:rPr>
        <w:t>s</w:t>
      </w:r>
      <w:r w:rsidRPr="00483725">
        <w:rPr>
          <w:sz w:val="20"/>
          <w:szCs w:val="20"/>
        </w:rPr>
        <w:t xml:space="preserve"> </w:t>
      </w:r>
      <w:r w:rsidRPr="00F25325">
        <w:rPr>
          <w:sz w:val="20"/>
          <w:szCs w:val="20"/>
        </w:rPr>
        <w:t xml:space="preserve">are </w:t>
      </w:r>
      <w:r w:rsidRPr="00483725">
        <w:rPr>
          <w:rFonts w:eastAsia="MS Mincho"/>
          <w:sz w:val="20"/>
          <w:szCs w:val="20"/>
          <w:lang w:eastAsia="ja-JP"/>
        </w:rPr>
        <w:t>calculated</w:t>
      </w:r>
      <w:r w:rsidRPr="00483725">
        <w:rPr>
          <w:sz w:val="20"/>
          <w:szCs w:val="20"/>
        </w:rPr>
        <w:t xml:space="preserve"> based on the current </w:t>
      </w:r>
      <w:r w:rsidRPr="00483725">
        <w:rPr>
          <w:sz w:val="20"/>
          <w:szCs w:val="20"/>
          <w:lang w:eastAsia="ja-JP"/>
        </w:rPr>
        <w:t>u</w:t>
      </w:r>
      <w:r w:rsidRPr="00483725">
        <w:rPr>
          <w:sz w:val="20"/>
          <w:szCs w:val="20"/>
        </w:rPr>
        <w:t xml:space="preserve">ncertainty assessment in Table </w:t>
      </w:r>
      <w:r w:rsidRPr="00483725">
        <w:rPr>
          <w:rFonts w:eastAsia="MS Mincho"/>
          <w:sz w:val="20"/>
          <w:szCs w:val="20"/>
          <w:lang w:eastAsia="ja-JP"/>
        </w:rPr>
        <w:t>B.3.2-2 in [1]. O</w:t>
      </w:r>
      <w:r w:rsidRPr="00483725">
        <w:rPr>
          <w:sz w:val="20"/>
          <w:szCs w:val="20"/>
        </w:rPr>
        <w:t>bviously the range of EIRP power measurement</w:t>
      </w:r>
      <w:r w:rsidRPr="00F25325">
        <w:rPr>
          <w:sz w:val="20"/>
          <w:szCs w:val="20"/>
        </w:rPr>
        <w:t>s</w:t>
      </w:r>
      <w:r w:rsidRPr="00483725">
        <w:rPr>
          <w:sz w:val="20"/>
          <w:szCs w:val="20"/>
        </w:rPr>
        <w:t xml:space="preserve"> </w:t>
      </w:r>
      <w:r w:rsidRPr="00F25325">
        <w:rPr>
          <w:sz w:val="20"/>
          <w:szCs w:val="20"/>
        </w:rPr>
        <w:t>would be</w:t>
      </w:r>
      <w:r w:rsidRPr="00483725">
        <w:rPr>
          <w:sz w:val="20"/>
          <w:szCs w:val="20"/>
        </w:rPr>
        <w:t xml:space="preserve"> a large </w:t>
      </w:r>
      <w:r w:rsidRPr="00F25325">
        <w:rPr>
          <w:sz w:val="20"/>
          <w:szCs w:val="20"/>
        </w:rPr>
        <w:t xml:space="preserve">variance.  </w:t>
      </w:r>
      <w:r>
        <w:rPr>
          <w:sz w:val="20"/>
          <w:szCs w:val="20"/>
        </w:rPr>
        <w:t xml:space="preserve">And, all of the device would pass this validation as long as their measured EIRP power level falls in the range. </w:t>
      </w:r>
    </w:p>
    <w:p w:rsidR="004E3C9C" w:rsidRPr="00483725" w:rsidRDefault="004E3C9C" w:rsidP="004E3C9C">
      <w:pPr>
        <w:rPr>
          <w:rFonts w:eastAsia="MS Mincho"/>
          <w:sz w:val="20"/>
          <w:szCs w:val="20"/>
          <w:lang w:eastAsia="ja-JP"/>
        </w:rPr>
      </w:pPr>
    </w:p>
    <w:p w:rsidR="004E3C9C" w:rsidRPr="00F25325" w:rsidRDefault="004E3C9C" w:rsidP="004E3C9C">
      <w:pPr>
        <w:rPr>
          <w:rFonts w:eastAsiaTheme="minorHAnsi"/>
          <w:sz w:val="20"/>
          <w:szCs w:val="20"/>
          <w:lang w:eastAsia="en-US"/>
        </w:rPr>
      </w:pPr>
      <w:r w:rsidRPr="00483725">
        <w:rPr>
          <w:sz w:val="20"/>
          <w:szCs w:val="20"/>
        </w:rPr>
        <w:t xml:space="preserve">In fact, </w:t>
      </w:r>
      <w:r w:rsidRPr="00F25325">
        <w:rPr>
          <w:sz w:val="20"/>
          <w:szCs w:val="20"/>
        </w:rPr>
        <w:t xml:space="preserve">a </w:t>
      </w:r>
      <w:r w:rsidRPr="00483725">
        <w:rPr>
          <w:sz w:val="20"/>
          <w:szCs w:val="20"/>
        </w:rPr>
        <w:t xml:space="preserve">larger MU threshold would derive large </w:t>
      </w:r>
      <w:r w:rsidRPr="00F25325">
        <w:rPr>
          <w:sz w:val="20"/>
          <w:szCs w:val="20"/>
        </w:rPr>
        <w:t xml:space="preserve">range of </w:t>
      </w:r>
      <w:r w:rsidRPr="00483725">
        <w:rPr>
          <w:sz w:val="20"/>
          <w:szCs w:val="20"/>
        </w:rPr>
        <w:t>tolerance</w:t>
      </w:r>
      <w:r w:rsidRPr="00F25325">
        <w:rPr>
          <w:sz w:val="20"/>
          <w:szCs w:val="20"/>
        </w:rPr>
        <w:t>s for</w:t>
      </w:r>
      <w:r w:rsidRPr="00483725">
        <w:rPr>
          <w:sz w:val="20"/>
          <w:szCs w:val="20"/>
        </w:rPr>
        <w:t xml:space="preserve"> the EIRP measurement</w:t>
      </w:r>
      <w:r w:rsidRPr="00F25325">
        <w:rPr>
          <w:sz w:val="20"/>
          <w:szCs w:val="20"/>
        </w:rPr>
        <w:t xml:space="preserve">. And, this tolerance would </w:t>
      </w:r>
      <w:r w:rsidRPr="00483725">
        <w:rPr>
          <w:sz w:val="20"/>
          <w:szCs w:val="20"/>
        </w:rPr>
        <w:t>neither reflec</w:t>
      </w:r>
      <w:r w:rsidRPr="00F25325">
        <w:rPr>
          <w:sz w:val="20"/>
          <w:szCs w:val="20"/>
        </w:rPr>
        <w:t>t</w:t>
      </w:r>
      <w:r w:rsidRPr="00483725">
        <w:rPr>
          <w:sz w:val="20"/>
          <w:szCs w:val="20"/>
        </w:rPr>
        <w:t xml:space="preserve"> a practice EIRP power level</w:t>
      </w:r>
      <w:r w:rsidRPr="00F25325">
        <w:rPr>
          <w:sz w:val="20"/>
          <w:szCs w:val="20"/>
        </w:rPr>
        <w:t xml:space="preserve"> </w:t>
      </w:r>
      <w:r w:rsidRPr="00483725">
        <w:rPr>
          <w:sz w:val="20"/>
          <w:szCs w:val="20"/>
        </w:rPr>
        <w:t>nor provid</w:t>
      </w:r>
      <w:r w:rsidRPr="00F25325">
        <w:rPr>
          <w:sz w:val="20"/>
          <w:szCs w:val="20"/>
        </w:rPr>
        <w:t>e</w:t>
      </w:r>
      <w:r w:rsidRPr="00483725">
        <w:rPr>
          <w:sz w:val="20"/>
          <w:szCs w:val="20"/>
        </w:rPr>
        <w:t xml:space="preserve"> useful reference </w:t>
      </w:r>
      <w:r w:rsidRPr="00F25325">
        <w:rPr>
          <w:sz w:val="20"/>
          <w:szCs w:val="20"/>
        </w:rPr>
        <w:t xml:space="preserve">information </w:t>
      </w:r>
      <w:r w:rsidRPr="00483725">
        <w:rPr>
          <w:sz w:val="20"/>
          <w:szCs w:val="20"/>
        </w:rPr>
        <w:t>for</w:t>
      </w:r>
      <w:r w:rsidRPr="00F25325">
        <w:rPr>
          <w:sz w:val="20"/>
          <w:szCs w:val="20"/>
        </w:rPr>
        <w:t xml:space="preserve"> </w:t>
      </w:r>
      <w:r w:rsidRPr="00483725">
        <w:rPr>
          <w:sz w:val="20"/>
          <w:szCs w:val="20"/>
        </w:rPr>
        <w:t xml:space="preserve">network planning. </w:t>
      </w:r>
      <w:r w:rsidRPr="00F25325">
        <w:rPr>
          <w:sz w:val="20"/>
          <w:szCs w:val="20"/>
        </w:rPr>
        <w:t xml:space="preserve">Because of the range of tolerance, another </w:t>
      </w:r>
      <w:r w:rsidRPr="00483725">
        <w:rPr>
          <w:rFonts w:eastAsiaTheme="minorHAnsi"/>
          <w:sz w:val="20"/>
          <w:szCs w:val="20"/>
          <w:lang w:eastAsia="en-US"/>
        </w:rPr>
        <w:t>primary issue</w:t>
      </w:r>
      <w:r w:rsidRPr="00F25325">
        <w:rPr>
          <w:rFonts w:eastAsiaTheme="minorHAnsi"/>
          <w:sz w:val="20"/>
          <w:szCs w:val="20"/>
          <w:lang w:eastAsia="en-US"/>
        </w:rPr>
        <w:t xml:space="preserve"> is </w:t>
      </w:r>
      <w:r w:rsidRPr="00483725">
        <w:rPr>
          <w:sz w:val="20"/>
          <w:szCs w:val="20"/>
        </w:rPr>
        <w:t>th</w:t>
      </w:r>
      <w:r w:rsidRPr="00F25325">
        <w:rPr>
          <w:sz w:val="20"/>
          <w:szCs w:val="20"/>
        </w:rPr>
        <w:t xml:space="preserve">at </w:t>
      </w:r>
      <w:r w:rsidRPr="00F25325">
        <w:rPr>
          <w:rFonts w:eastAsiaTheme="minorHAnsi"/>
          <w:sz w:val="20"/>
          <w:szCs w:val="20"/>
          <w:lang w:eastAsia="en-US"/>
        </w:rPr>
        <w:t>testing</w:t>
      </w:r>
      <w:r w:rsidRPr="00483725">
        <w:rPr>
          <w:rFonts w:eastAsiaTheme="minorHAnsi"/>
          <w:sz w:val="20"/>
          <w:szCs w:val="20"/>
          <w:lang w:eastAsia="en-US"/>
        </w:rPr>
        <w:t xml:space="preserve"> </w:t>
      </w:r>
      <w:r w:rsidRPr="00F25325">
        <w:rPr>
          <w:rFonts w:eastAsiaTheme="minorHAnsi"/>
          <w:sz w:val="20"/>
          <w:szCs w:val="20"/>
          <w:lang w:eastAsia="en-US"/>
        </w:rPr>
        <w:t xml:space="preserve">would not produce the accurate uplink budget and </w:t>
      </w:r>
      <w:r w:rsidRPr="00483725">
        <w:rPr>
          <w:sz w:val="20"/>
          <w:szCs w:val="20"/>
        </w:rPr>
        <w:t>coverage standpoint for the FR2 device</w:t>
      </w:r>
      <w:r w:rsidRPr="00483725">
        <w:rPr>
          <w:rFonts w:eastAsiaTheme="minorHAnsi"/>
          <w:sz w:val="20"/>
          <w:szCs w:val="20"/>
          <w:lang w:eastAsia="en-US"/>
        </w:rPr>
        <w:t xml:space="preserve">. </w:t>
      </w:r>
    </w:p>
    <w:p w:rsidR="004E3C9C" w:rsidRPr="00C43F75" w:rsidRDefault="004E3C9C" w:rsidP="004E3C9C">
      <w:pPr>
        <w:rPr>
          <w:rFonts w:eastAsiaTheme="minorHAnsi"/>
          <w:sz w:val="20"/>
          <w:szCs w:val="20"/>
          <w:lang w:eastAsia="en-US"/>
        </w:rPr>
      </w:pPr>
    </w:p>
    <w:p w:rsidR="004E3C9C" w:rsidRPr="00483725" w:rsidRDefault="004E3C9C" w:rsidP="004E3C9C">
      <w:pPr>
        <w:rPr>
          <w:sz w:val="20"/>
          <w:szCs w:val="20"/>
        </w:rPr>
      </w:pPr>
      <w:r w:rsidRPr="00483725">
        <w:rPr>
          <w:rFonts w:eastAsiaTheme="minorHAnsi"/>
          <w:sz w:val="20"/>
          <w:szCs w:val="20"/>
          <w:lang w:eastAsia="en-US"/>
        </w:rPr>
        <w:t xml:space="preserve">The large MU threshold </w:t>
      </w:r>
      <w:r w:rsidRPr="00C43F75">
        <w:rPr>
          <w:rFonts w:eastAsiaTheme="minorHAnsi"/>
          <w:sz w:val="20"/>
          <w:szCs w:val="20"/>
          <w:lang w:eastAsia="en-US"/>
        </w:rPr>
        <w:t>will</w:t>
      </w:r>
      <w:r w:rsidRPr="00483725">
        <w:rPr>
          <w:rFonts w:eastAsiaTheme="minorHAnsi"/>
          <w:sz w:val="20"/>
          <w:szCs w:val="20"/>
          <w:lang w:eastAsia="en-US"/>
        </w:rPr>
        <w:t xml:space="preserve"> also </w:t>
      </w:r>
      <w:r w:rsidRPr="00483725">
        <w:rPr>
          <w:sz w:val="20"/>
          <w:szCs w:val="20"/>
        </w:rPr>
        <w:t>bring in more issues to determine correct UE transmitter characteristics</w:t>
      </w:r>
    </w:p>
    <w:p w:rsidR="004E3C9C" w:rsidRDefault="004E3C9C" w:rsidP="004E3C9C">
      <w:pPr>
        <w:rPr>
          <w:rFonts w:cs="Arial"/>
        </w:rPr>
      </w:pPr>
    </w:p>
    <w:p w:rsidR="004E3C9C" w:rsidRPr="00483725" w:rsidRDefault="004E3C9C" w:rsidP="004E3C9C">
      <w:pPr>
        <w:jc w:val="center"/>
        <w:rPr>
          <w:rFonts w:eastAsiaTheme="minorHAnsi"/>
          <w:b/>
          <w:sz w:val="20"/>
          <w:szCs w:val="20"/>
          <w:lang w:eastAsia="en-US"/>
        </w:rPr>
      </w:pPr>
      <w:r w:rsidRPr="00483725">
        <w:rPr>
          <w:rFonts w:cs="Arial"/>
          <w:b/>
          <w:sz w:val="20"/>
          <w:szCs w:val="20"/>
        </w:rPr>
        <w:t>Table 1: Possible ranges of EIRP measurement results</w:t>
      </w:r>
    </w:p>
    <w:tbl>
      <w:tblPr>
        <w:tblStyle w:val="TableGrid"/>
        <w:tblW w:w="8460" w:type="dxa"/>
        <w:tblInd w:w="265" w:type="dxa"/>
        <w:tblLook w:val="04A0" w:firstRow="1" w:lastRow="0" w:firstColumn="1" w:lastColumn="0" w:noHBand="0" w:noVBand="1"/>
      </w:tblPr>
      <w:tblGrid>
        <w:gridCol w:w="1440"/>
        <w:gridCol w:w="1800"/>
        <w:gridCol w:w="1890"/>
        <w:gridCol w:w="1350"/>
        <w:gridCol w:w="1980"/>
      </w:tblGrid>
      <w:tr w:rsidR="004E3C9C" w:rsidRPr="00ED3674" w:rsidTr="00483725">
        <w:tc>
          <w:tcPr>
            <w:tcW w:w="1440" w:type="dxa"/>
          </w:tcPr>
          <w:p w:rsidR="004E3C9C" w:rsidRPr="00ED3674" w:rsidRDefault="004E3C9C" w:rsidP="00483725">
            <w:pPr>
              <w:jc w:val="center"/>
              <w:rPr>
                <w:b/>
                <w:sz w:val="18"/>
                <w:szCs w:val="18"/>
              </w:rPr>
            </w:pPr>
            <w:r w:rsidRPr="00ED3674">
              <w:rPr>
                <w:b/>
                <w:sz w:val="18"/>
                <w:szCs w:val="18"/>
              </w:rPr>
              <w:t>RAN4 PC3 UE in specs (GHz)</w:t>
            </w:r>
          </w:p>
        </w:tc>
        <w:tc>
          <w:tcPr>
            <w:tcW w:w="1800" w:type="dxa"/>
          </w:tcPr>
          <w:p w:rsidR="004E3C9C" w:rsidRPr="00ED3674" w:rsidRDefault="004E3C9C" w:rsidP="00483725">
            <w:pPr>
              <w:jc w:val="center"/>
              <w:rPr>
                <w:b/>
                <w:sz w:val="18"/>
                <w:szCs w:val="18"/>
              </w:rPr>
            </w:pPr>
            <w:r w:rsidRPr="00ED3674">
              <w:rPr>
                <w:b/>
                <w:sz w:val="18"/>
                <w:szCs w:val="18"/>
              </w:rPr>
              <w:t>Minimum spherical EIRP in dBm from 38.101-2</w:t>
            </w:r>
          </w:p>
        </w:tc>
        <w:tc>
          <w:tcPr>
            <w:tcW w:w="1890" w:type="dxa"/>
          </w:tcPr>
          <w:p w:rsidR="004E3C9C" w:rsidRPr="00ED3674" w:rsidRDefault="004E3C9C" w:rsidP="00483725">
            <w:pPr>
              <w:jc w:val="center"/>
              <w:rPr>
                <w:b/>
                <w:sz w:val="18"/>
                <w:szCs w:val="18"/>
              </w:rPr>
            </w:pPr>
            <w:r w:rsidRPr="00ED3674">
              <w:rPr>
                <w:b/>
                <w:sz w:val="18"/>
                <w:szCs w:val="18"/>
              </w:rPr>
              <w:t xml:space="preserve">Standard uncertainty (σ) [dB] from Table </w:t>
            </w:r>
            <w:r w:rsidRPr="00ED3674">
              <w:rPr>
                <w:rFonts w:eastAsia="MS Mincho"/>
                <w:b/>
                <w:sz w:val="18"/>
                <w:szCs w:val="18"/>
                <w:lang w:eastAsia="ja-JP"/>
              </w:rPr>
              <w:t>B.3.2-2 in 38.903</w:t>
            </w:r>
          </w:p>
        </w:tc>
        <w:tc>
          <w:tcPr>
            <w:tcW w:w="1350" w:type="dxa"/>
          </w:tcPr>
          <w:p w:rsidR="004E3C9C" w:rsidRPr="00ED3674" w:rsidRDefault="004E3C9C" w:rsidP="00483725">
            <w:pPr>
              <w:jc w:val="center"/>
              <w:rPr>
                <w:b/>
                <w:sz w:val="18"/>
                <w:szCs w:val="18"/>
              </w:rPr>
            </w:pPr>
            <w:r w:rsidRPr="00ED3674">
              <w:rPr>
                <w:b/>
                <w:sz w:val="18"/>
                <w:szCs w:val="18"/>
              </w:rPr>
              <w:t>Agreed TT Value</w:t>
            </w:r>
          </w:p>
        </w:tc>
        <w:tc>
          <w:tcPr>
            <w:tcW w:w="1980" w:type="dxa"/>
          </w:tcPr>
          <w:p w:rsidR="004E3C9C" w:rsidRPr="00ED3674" w:rsidRDefault="004E3C9C" w:rsidP="00483725">
            <w:pPr>
              <w:jc w:val="center"/>
              <w:rPr>
                <w:b/>
                <w:sz w:val="18"/>
                <w:szCs w:val="18"/>
              </w:rPr>
            </w:pPr>
            <w:r w:rsidRPr="00ED3674">
              <w:rPr>
                <w:b/>
                <w:sz w:val="18"/>
                <w:szCs w:val="18"/>
              </w:rPr>
              <w:t xml:space="preserve">Possible range of outcome </w:t>
            </w:r>
            <w:r>
              <w:rPr>
                <w:b/>
                <w:sz w:val="18"/>
                <w:szCs w:val="18"/>
              </w:rPr>
              <w:t xml:space="preserve">EIRP </w:t>
            </w:r>
            <w:r w:rsidRPr="00ED3674">
              <w:rPr>
                <w:b/>
                <w:sz w:val="18"/>
                <w:szCs w:val="18"/>
              </w:rPr>
              <w:t xml:space="preserve">measurement </w:t>
            </w:r>
          </w:p>
        </w:tc>
      </w:tr>
      <w:tr w:rsidR="004E3C9C" w:rsidRPr="00ED3674" w:rsidTr="00483725">
        <w:tc>
          <w:tcPr>
            <w:tcW w:w="1440" w:type="dxa"/>
            <w:vAlign w:val="center"/>
          </w:tcPr>
          <w:p w:rsidR="004E3C9C" w:rsidRPr="00ED3674" w:rsidRDefault="004E3C9C" w:rsidP="00483725">
            <w:pPr>
              <w:jc w:val="center"/>
              <w:rPr>
                <w:sz w:val="18"/>
                <w:szCs w:val="18"/>
              </w:rPr>
            </w:pPr>
            <w:r w:rsidRPr="00ED3674">
              <w:rPr>
                <w:sz w:val="18"/>
                <w:szCs w:val="18"/>
              </w:rPr>
              <w:t>N260 (39GHz)</w:t>
            </w:r>
          </w:p>
        </w:tc>
        <w:tc>
          <w:tcPr>
            <w:tcW w:w="1800" w:type="dxa"/>
            <w:vAlign w:val="center"/>
          </w:tcPr>
          <w:p w:rsidR="004E3C9C" w:rsidRPr="00ED3674" w:rsidRDefault="004E3C9C" w:rsidP="00483725">
            <w:pPr>
              <w:jc w:val="center"/>
              <w:rPr>
                <w:sz w:val="18"/>
                <w:szCs w:val="18"/>
              </w:rPr>
            </w:pPr>
            <w:r w:rsidRPr="00ED3674">
              <w:rPr>
                <w:sz w:val="18"/>
                <w:szCs w:val="18"/>
              </w:rPr>
              <w:t>8.00</w:t>
            </w:r>
          </w:p>
        </w:tc>
        <w:tc>
          <w:tcPr>
            <w:tcW w:w="1890" w:type="dxa"/>
            <w:vAlign w:val="center"/>
          </w:tcPr>
          <w:p w:rsidR="004E3C9C" w:rsidRPr="00ED3674" w:rsidRDefault="004E3C9C" w:rsidP="00483725">
            <w:pPr>
              <w:jc w:val="center"/>
              <w:rPr>
                <w:sz w:val="18"/>
                <w:szCs w:val="18"/>
              </w:rPr>
            </w:pPr>
            <w:r w:rsidRPr="00ED3674">
              <w:rPr>
                <w:sz w:val="18"/>
                <w:szCs w:val="18"/>
              </w:rPr>
              <w:t>4.78</w:t>
            </w:r>
          </w:p>
        </w:tc>
        <w:tc>
          <w:tcPr>
            <w:tcW w:w="1350" w:type="dxa"/>
            <w:vAlign w:val="center"/>
          </w:tcPr>
          <w:p w:rsidR="004E3C9C" w:rsidRPr="00ED3674" w:rsidRDefault="004E3C9C" w:rsidP="00483725">
            <w:pPr>
              <w:jc w:val="center"/>
              <w:rPr>
                <w:sz w:val="18"/>
                <w:szCs w:val="18"/>
              </w:rPr>
            </w:pPr>
            <w:r w:rsidRPr="00ED3674">
              <w:rPr>
                <w:sz w:val="18"/>
                <w:szCs w:val="18"/>
              </w:rPr>
              <w:t>0.65</w:t>
            </w:r>
          </w:p>
        </w:tc>
        <w:tc>
          <w:tcPr>
            <w:tcW w:w="1980" w:type="dxa"/>
            <w:vAlign w:val="center"/>
          </w:tcPr>
          <w:p w:rsidR="004E3C9C" w:rsidRPr="00ED3674" w:rsidRDefault="004E3C9C" w:rsidP="00483725">
            <w:pPr>
              <w:jc w:val="center"/>
              <w:rPr>
                <w:sz w:val="18"/>
                <w:szCs w:val="18"/>
              </w:rPr>
            </w:pPr>
            <w:r w:rsidRPr="00ED3674">
              <w:rPr>
                <w:sz w:val="18"/>
                <w:szCs w:val="18"/>
              </w:rPr>
              <w:t>4.893~11.107</w:t>
            </w:r>
          </w:p>
        </w:tc>
      </w:tr>
      <w:tr w:rsidR="004E3C9C" w:rsidRPr="00ED3674" w:rsidTr="00483725">
        <w:tc>
          <w:tcPr>
            <w:tcW w:w="1440" w:type="dxa"/>
            <w:vAlign w:val="center"/>
          </w:tcPr>
          <w:p w:rsidR="004E3C9C" w:rsidRPr="00ED3674" w:rsidRDefault="004E3C9C" w:rsidP="00483725">
            <w:pPr>
              <w:jc w:val="center"/>
              <w:rPr>
                <w:sz w:val="18"/>
                <w:szCs w:val="18"/>
              </w:rPr>
            </w:pPr>
            <w:r w:rsidRPr="00ED3674">
              <w:rPr>
                <w:sz w:val="18"/>
                <w:szCs w:val="18"/>
              </w:rPr>
              <w:t>N261 (28GHz)</w:t>
            </w:r>
          </w:p>
        </w:tc>
        <w:tc>
          <w:tcPr>
            <w:tcW w:w="1800" w:type="dxa"/>
            <w:vAlign w:val="center"/>
          </w:tcPr>
          <w:p w:rsidR="004E3C9C" w:rsidRPr="00ED3674" w:rsidRDefault="004E3C9C" w:rsidP="00483725">
            <w:pPr>
              <w:jc w:val="center"/>
              <w:rPr>
                <w:sz w:val="18"/>
                <w:szCs w:val="18"/>
              </w:rPr>
            </w:pPr>
            <w:r w:rsidRPr="00ED3674">
              <w:rPr>
                <w:sz w:val="18"/>
                <w:szCs w:val="18"/>
              </w:rPr>
              <w:t>11.5</w:t>
            </w:r>
          </w:p>
        </w:tc>
        <w:tc>
          <w:tcPr>
            <w:tcW w:w="1890" w:type="dxa"/>
            <w:vAlign w:val="center"/>
          </w:tcPr>
          <w:p w:rsidR="004E3C9C" w:rsidRPr="00ED3674" w:rsidRDefault="004E3C9C" w:rsidP="00483725">
            <w:pPr>
              <w:jc w:val="center"/>
              <w:rPr>
                <w:sz w:val="18"/>
                <w:szCs w:val="18"/>
              </w:rPr>
            </w:pPr>
            <w:r w:rsidRPr="00ED3674">
              <w:rPr>
                <w:sz w:val="18"/>
                <w:szCs w:val="18"/>
              </w:rPr>
              <w:t>4.41</w:t>
            </w:r>
          </w:p>
        </w:tc>
        <w:tc>
          <w:tcPr>
            <w:tcW w:w="1350" w:type="dxa"/>
            <w:vAlign w:val="center"/>
          </w:tcPr>
          <w:p w:rsidR="004E3C9C" w:rsidRPr="00ED3674" w:rsidRDefault="004E3C9C" w:rsidP="00483725">
            <w:pPr>
              <w:jc w:val="center"/>
              <w:rPr>
                <w:sz w:val="18"/>
                <w:szCs w:val="18"/>
              </w:rPr>
            </w:pPr>
            <w:r w:rsidRPr="00ED3674">
              <w:rPr>
                <w:sz w:val="18"/>
                <w:szCs w:val="18"/>
              </w:rPr>
              <w:t>0.65</w:t>
            </w:r>
          </w:p>
        </w:tc>
        <w:tc>
          <w:tcPr>
            <w:tcW w:w="1980" w:type="dxa"/>
            <w:vAlign w:val="center"/>
          </w:tcPr>
          <w:p w:rsidR="004E3C9C" w:rsidRPr="00ED3674" w:rsidRDefault="004E3C9C" w:rsidP="00483725">
            <w:pPr>
              <w:jc w:val="center"/>
              <w:rPr>
                <w:sz w:val="18"/>
                <w:szCs w:val="18"/>
              </w:rPr>
            </w:pPr>
            <w:r w:rsidRPr="00ED3674">
              <w:rPr>
                <w:sz w:val="18"/>
                <w:szCs w:val="18"/>
              </w:rPr>
              <w:t>8.634~14.366</w:t>
            </w:r>
          </w:p>
        </w:tc>
      </w:tr>
    </w:tbl>
    <w:p w:rsidR="004E3C9C" w:rsidRPr="008D5749" w:rsidRDefault="004E3C9C" w:rsidP="004E3C9C">
      <w:pPr>
        <w:rPr>
          <w:rStyle w:val="ilfuvd"/>
          <w:color w:val="222222"/>
          <w:sz w:val="22"/>
          <w:szCs w:val="22"/>
          <w:lang w:val="en"/>
        </w:rPr>
      </w:pPr>
    </w:p>
    <w:p w:rsidR="004E3C9C" w:rsidRPr="00483725" w:rsidRDefault="004E3C9C" w:rsidP="004E3C9C">
      <w:pPr>
        <w:rPr>
          <w:rStyle w:val="ilfuvd"/>
          <w:color w:val="222222"/>
          <w:sz w:val="22"/>
          <w:szCs w:val="22"/>
          <w:lang w:val="en"/>
        </w:rPr>
      </w:pPr>
    </w:p>
    <w:p w:rsidR="004E3C9C" w:rsidRPr="00483725" w:rsidRDefault="004E3C9C" w:rsidP="004E3C9C">
      <w:pPr>
        <w:pStyle w:val="ListParagraph"/>
        <w:numPr>
          <w:ilvl w:val="1"/>
          <w:numId w:val="1"/>
        </w:numPr>
        <w:rPr>
          <w:b/>
        </w:rPr>
      </w:pPr>
      <w:r w:rsidRPr="0049754F">
        <w:rPr>
          <w:rStyle w:val="ilfuvd"/>
          <w:b/>
          <w:color w:val="222222"/>
          <w:lang w:val="en"/>
        </w:rPr>
        <w:t xml:space="preserve">Impact </w:t>
      </w:r>
      <w:r>
        <w:rPr>
          <w:rStyle w:val="ilfuvd"/>
          <w:b/>
          <w:color w:val="222222"/>
          <w:lang w:val="en"/>
        </w:rPr>
        <w:t>to</w:t>
      </w:r>
      <w:r w:rsidRPr="0049754F">
        <w:rPr>
          <w:rStyle w:val="ilfuvd"/>
          <w:b/>
          <w:color w:val="222222"/>
          <w:lang w:val="en"/>
        </w:rPr>
        <w:t xml:space="preserve"> FR2 </w:t>
      </w:r>
      <w:r w:rsidRPr="00483725">
        <w:rPr>
          <w:b/>
        </w:rPr>
        <w:t>transmitter characteristics</w:t>
      </w:r>
    </w:p>
    <w:p w:rsidR="004E3C9C" w:rsidRPr="00483725" w:rsidRDefault="004E3C9C" w:rsidP="004E3C9C">
      <w:pPr>
        <w:rPr>
          <w:sz w:val="20"/>
          <w:szCs w:val="20"/>
        </w:rPr>
      </w:pPr>
      <w:r w:rsidRPr="00483725">
        <w:rPr>
          <w:sz w:val="20"/>
          <w:szCs w:val="20"/>
        </w:rPr>
        <w:lastRenderedPageBreak/>
        <w:t xml:space="preserve">The purpose of EIRP measurements is to validate the FR2 transmitter characteristics. For this, </w:t>
      </w:r>
      <w:r w:rsidRPr="00FA4F42">
        <w:rPr>
          <w:sz w:val="20"/>
          <w:szCs w:val="20"/>
        </w:rPr>
        <w:t xml:space="preserve">RAN4 has defined </w:t>
      </w:r>
      <w:r w:rsidRPr="00483725">
        <w:rPr>
          <w:sz w:val="20"/>
          <w:szCs w:val="20"/>
        </w:rPr>
        <w:t xml:space="preserve">the single band spherical EIRP </w:t>
      </w:r>
      <w:r w:rsidRPr="00FA4F42">
        <w:rPr>
          <w:sz w:val="20"/>
          <w:szCs w:val="20"/>
        </w:rPr>
        <w:t xml:space="preserve">requirement, as well as </w:t>
      </w:r>
      <w:r w:rsidRPr="00483725">
        <w:rPr>
          <w:sz w:val="20"/>
          <w:szCs w:val="20"/>
        </w:rPr>
        <w:t xml:space="preserve">multi-band relaxation factors for </w:t>
      </w:r>
      <w:r w:rsidRPr="00FA4F42">
        <w:rPr>
          <w:sz w:val="20"/>
          <w:szCs w:val="20"/>
        </w:rPr>
        <w:t>the PC</w:t>
      </w:r>
      <w:r w:rsidRPr="00483725">
        <w:rPr>
          <w:sz w:val="20"/>
          <w:szCs w:val="20"/>
        </w:rPr>
        <w:t xml:space="preserve"> 3 device [3]. </w:t>
      </w:r>
      <w:r w:rsidRPr="00FA4F42">
        <w:rPr>
          <w:sz w:val="20"/>
          <w:szCs w:val="20"/>
        </w:rPr>
        <w:t xml:space="preserve">As the major power factors would be less than 1dB in accuracy applied to multi-band 28GHz and 39GHz band PC3, we are wondering if a large MU threshold from RAN5 could provide </w:t>
      </w:r>
      <w:r w:rsidRPr="00483725">
        <w:rPr>
          <w:sz w:val="20"/>
          <w:szCs w:val="20"/>
        </w:rPr>
        <w:t xml:space="preserve">accurate results in the testing for </w:t>
      </w:r>
      <w:r w:rsidRPr="00FA4F42">
        <w:rPr>
          <w:sz w:val="20"/>
          <w:szCs w:val="20"/>
        </w:rPr>
        <w:t xml:space="preserve">the </w:t>
      </w:r>
      <w:r w:rsidRPr="00483725">
        <w:rPr>
          <w:sz w:val="20"/>
          <w:szCs w:val="20"/>
        </w:rPr>
        <w:t xml:space="preserve">multi-band </w:t>
      </w:r>
      <w:r w:rsidRPr="00FA4F42">
        <w:rPr>
          <w:sz w:val="20"/>
          <w:szCs w:val="20"/>
        </w:rPr>
        <w:t>PC3 operation</w:t>
      </w:r>
      <w:r w:rsidRPr="00483725">
        <w:rPr>
          <w:sz w:val="20"/>
          <w:szCs w:val="20"/>
        </w:rPr>
        <w:t>.</w:t>
      </w:r>
    </w:p>
    <w:p w:rsidR="004E3C9C" w:rsidRPr="00483725" w:rsidRDefault="004E3C9C" w:rsidP="004E3C9C">
      <w:pPr>
        <w:rPr>
          <w:sz w:val="20"/>
          <w:szCs w:val="20"/>
        </w:rPr>
      </w:pPr>
    </w:p>
    <w:p w:rsidR="004E3C9C" w:rsidRPr="00483725" w:rsidRDefault="004E3C9C" w:rsidP="004E3C9C">
      <w:pPr>
        <w:rPr>
          <w:sz w:val="20"/>
          <w:szCs w:val="20"/>
        </w:rPr>
      </w:pPr>
      <w:r w:rsidRPr="00FA4F42">
        <w:rPr>
          <w:sz w:val="20"/>
          <w:szCs w:val="20"/>
        </w:rPr>
        <w:t>Accordingly, the l</w:t>
      </w:r>
      <w:r w:rsidRPr="00483725">
        <w:rPr>
          <w:sz w:val="20"/>
          <w:szCs w:val="20"/>
        </w:rPr>
        <w:t xml:space="preserve">arge MU threshold </w:t>
      </w:r>
      <w:r w:rsidRPr="00FA4F42">
        <w:rPr>
          <w:sz w:val="20"/>
          <w:szCs w:val="20"/>
        </w:rPr>
        <w:t xml:space="preserve">could lead </w:t>
      </w:r>
      <w:r w:rsidRPr="00483725">
        <w:rPr>
          <w:sz w:val="20"/>
          <w:szCs w:val="20"/>
        </w:rPr>
        <w:t>to</w:t>
      </w:r>
      <w:r w:rsidRPr="00FA4F42">
        <w:rPr>
          <w:sz w:val="20"/>
          <w:szCs w:val="20"/>
        </w:rPr>
        <w:t xml:space="preserve"> </w:t>
      </w:r>
      <w:r w:rsidRPr="00483725">
        <w:rPr>
          <w:sz w:val="20"/>
          <w:szCs w:val="20"/>
        </w:rPr>
        <w:t xml:space="preserve">further impact for </w:t>
      </w:r>
      <w:r w:rsidRPr="00FA4F42">
        <w:rPr>
          <w:sz w:val="20"/>
          <w:szCs w:val="20"/>
        </w:rPr>
        <w:t xml:space="preserve">major standardized </w:t>
      </w:r>
      <w:r w:rsidRPr="00483725">
        <w:rPr>
          <w:sz w:val="20"/>
          <w:szCs w:val="20"/>
        </w:rPr>
        <w:t xml:space="preserve">transmitter characteristics </w:t>
      </w:r>
      <w:r w:rsidRPr="00FA4F42">
        <w:rPr>
          <w:sz w:val="20"/>
          <w:szCs w:val="20"/>
        </w:rPr>
        <w:t>of FR2 device</w:t>
      </w:r>
      <w:r w:rsidRPr="00483725">
        <w:rPr>
          <w:sz w:val="20"/>
          <w:szCs w:val="20"/>
        </w:rPr>
        <w:t>s, including the</w:t>
      </w:r>
      <w:r w:rsidRPr="00FA4F42">
        <w:rPr>
          <w:sz w:val="20"/>
          <w:szCs w:val="20"/>
        </w:rPr>
        <w:t xml:space="preserve"> measurement of </w:t>
      </w:r>
      <w:r w:rsidRPr="00483725">
        <w:rPr>
          <w:sz w:val="20"/>
          <w:szCs w:val="20"/>
        </w:rPr>
        <w:t>transmitter power</w:t>
      </w:r>
      <w:r w:rsidRPr="00FA4F42">
        <w:rPr>
          <w:sz w:val="20"/>
          <w:szCs w:val="20"/>
        </w:rPr>
        <w:t>, p</w:t>
      </w:r>
      <w:r w:rsidRPr="00483725">
        <w:rPr>
          <w:sz w:val="20"/>
          <w:szCs w:val="20"/>
        </w:rPr>
        <w:t xml:space="preserve">ower </w:t>
      </w:r>
      <w:r w:rsidRPr="00FA4F42">
        <w:rPr>
          <w:sz w:val="20"/>
          <w:szCs w:val="20"/>
        </w:rPr>
        <w:t>configuration</w:t>
      </w:r>
      <w:r w:rsidRPr="00483725">
        <w:rPr>
          <w:sz w:val="20"/>
          <w:szCs w:val="20"/>
        </w:rPr>
        <w:t xml:space="preserve">, output power for UL-MIMO, minimum output power configuration, output power (On/Off) dynamics, </w:t>
      </w:r>
      <w:r w:rsidRPr="00FA4F42">
        <w:rPr>
          <w:sz w:val="20"/>
          <w:szCs w:val="20"/>
        </w:rPr>
        <w:t xml:space="preserve">power </w:t>
      </w:r>
      <w:r w:rsidRPr="00483725">
        <w:rPr>
          <w:sz w:val="20"/>
          <w:szCs w:val="20"/>
        </w:rPr>
        <w:t xml:space="preserve">signal quality, RF spectrum emissions and beam correspondence. All these transmitter characteristics are </w:t>
      </w:r>
      <w:r w:rsidRPr="00FA4F42">
        <w:rPr>
          <w:sz w:val="20"/>
          <w:szCs w:val="20"/>
        </w:rPr>
        <w:t xml:space="preserve">a </w:t>
      </w:r>
      <w:r w:rsidRPr="00483725">
        <w:rPr>
          <w:sz w:val="20"/>
          <w:szCs w:val="20"/>
        </w:rPr>
        <w:t>function of EIRP measurement in transmit bandwidths</w:t>
      </w:r>
      <w:r w:rsidRPr="00FA4F42">
        <w:rPr>
          <w:sz w:val="20"/>
          <w:szCs w:val="20"/>
        </w:rPr>
        <w:t xml:space="preserve">, and these transmitter characteristics are important in FR2 hardware design </w:t>
      </w:r>
      <w:r w:rsidRPr="00483725">
        <w:rPr>
          <w:sz w:val="20"/>
          <w:szCs w:val="20"/>
        </w:rPr>
        <w:t>for</w:t>
      </w:r>
      <w:r w:rsidRPr="00FA4F42">
        <w:rPr>
          <w:sz w:val="20"/>
          <w:szCs w:val="20"/>
        </w:rPr>
        <w:t xml:space="preserve"> OEM companies and in </w:t>
      </w:r>
      <w:r w:rsidRPr="00483725">
        <w:rPr>
          <w:sz w:val="20"/>
          <w:szCs w:val="20"/>
        </w:rPr>
        <w:t xml:space="preserve">the </w:t>
      </w:r>
      <w:r w:rsidRPr="00FA4F42">
        <w:rPr>
          <w:sz w:val="20"/>
          <w:szCs w:val="20"/>
        </w:rPr>
        <w:t xml:space="preserve">management of FR2 systems </w:t>
      </w:r>
      <w:r w:rsidRPr="00483725">
        <w:rPr>
          <w:sz w:val="20"/>
          <w:szCs w:val="20"/>
        </w:rPr>
        <w:t>for</w:t>
      </w:r>
      <w:r w:rsidRPr="00FA4F42">
        <w:rPr>
          <w:sz w:val="20"/>
          <w:szCs w:val="20"/>
        </w:rPr>
        <w:t xml:space="preserve"> </w:t>
      </w:r>
      <w:r w:rsidRPr="00483725">
        <w:rPr>
          <w:sz w:val="20"/>
          <w:szCs w:val="20"/>
        </w:rPr>
        <w:t>O</w:t>
      </w:r>
      <w:r w:rsidRPr="00FA4F42">
        <w:rPr>
          <w:sz w:val="20"/>
          <w:szCs w:val="20"/>
        </w:rPr>
        <w:t>perators</w:t>
      </w:r>
      <w:r w:rsidRPr="00483725">
        <w:rPr>
          <w:sz w:val="20"/>
          <w:szCs w:val="20"/>
        </w:rPr>
        <w:t>.</w:t>
      </w:r>
    </w:p>
    <w:p w:rsidR="004E3C9C" w:rsidRPr="00483725" w:rsidRDefault="004E3C9C" w:rsidP="004E3C9C">
      <w:pPr>
        <w:rPr>
          <w:sz w:val="20"/>
          <w:szCs w:val="20"/>
        </w:rPr>
      </w:pPr>
    </w:p>
    <w:p w:rsidR="004E3C9C" w:rsidRPr="00483725" w:rsidRDefault="004E3C9C" w:rsidP="004E3C9C">
      <w:pPr>
        <w:rPr>
          <w:sz w:val="20"/>
          <w:szCs w:val="20"/>
        </w:rPr>
      </w:pPr>
      <w:r w:rsidRPr="00483725">
        <w:rPr>
          <w:sz w:val="20"/>
          <w:szCs w:val="20"/>
          <w:lang w:eastAsia="zh-CN"/>
        </w:rPr>
        <w:t xml:space="preserve">RAN5 </w:t>
      </w:r>
      <w:r w:rsidRPr="00FA4F42">
        <w:rPr>
          <w:sz w:val="20"/>
          <w:szCs w:val="20"/>
          <w:lang w:eastAsia="zh-CN"/>
        </w:rPr>
        <w:t xml:space="preserve">needs </w:t>
      </w:r>
      <w:r w:rsidRPr="00483725">
        <w:rPr>
          <w:sz w:val="20"/>
          <w:szCs w:val="20"/>
          <w:lang w:eastAsia="zh-CN"/>
        </w:rPr>
        <w:t>to be careful in making</w:t>
      </w:r>
      <w:r w:rsidRPr="00FA4F42">
        <w:rPr>
          <w:sz w:val="20"/>
          <w:szCs w:val="20"/>
          <w:lang w:eastAsia="zh-CN"/>
        </w:rPr>
        <w:t xml:space="preserve"> </w:t>
      </w:r>
      <w:r w:rsidRPr="00483725">
        <w:rPr>
          <w:sz w:val="20"/>
          <w:szCs w:val="20"/>
          <w:lang w:eastAsia="zh-CN"/>
        </w:rPr>
        <w:t xml:space="preserve">a decision </w:t>
      </w:r>
      <w:r w:rsidRPr="00FA4F42">
        <w:rPr>
          <w:sz w:val="20"/>
          <w:szCs w:val="20"/>
          <w:lang w:eastAsia="zh-CN"/>
        </w:rPr>
        <w:t xml:space="preserve">for the </w:t>
      </w:r>
      <w:r w:rsidRPr="00483725">
        <w:rPr>
          <w:sz w:val="20"/>
          <w:szCs w:val="20"/>
          <w:lang w:eastAsia="ja-JP"/>
        </w:rPr>
        <w:t xml:space="preserve">MU </w:t>
      </w:r>
      <w:r w:rsidRPr="00483725">
        <w:rPr>
          <w:sz w:val="20"/>
          <w:szCs w:val="20"/>
        </w:rPr>
        <w:t>threshold</w:t>
      </w:r>
      <w:r w:rsidRPr="00FA4F42">
        <w:rPr>
          <w:sz w:val="20"/>
          <w:szCs w:val="20"/>
        </w:rPr>
        <w:t xml:space="preserve"> </w:t>
      </w:r>
      <w:r w:rsidRPr="00483725">
        <w:rPr>
          <w:sz w:val="20"/>
          <w:szCs w:val="20"/>
        </w:rPr>
        <w:t xml:space="preserve">because the impact from it could have long-term impacts to </w:t>
      </w:r>
      <w:r w:rsidRPr="00FA4F42">
        <w:rPr>
          <w:sz w:val="20"/>
          <w:szCs w:val="20"/>
        </w:rPr>
        <w:t xml:space="preserve">the major RF transmitter characteristics </w:t>
      </w:r>
      <w:r w:rsidRPr="00483725">
        <w:rPr>
          <w:sz w:val="20"/>
          <w:szCs w:val="20"/>
        </w:rPr>
        <w:t>for</w:t>
      </w:r>
      <w:r w:rsidRPr="00FA4F42">
        <w:rPr>
          <w:sz w:val="20"/>
          <w:szCs w:val="20"/>
        </w:rPr>
        <w:t xml:space="preserve"> FR2 devices</w:t>
      </w:r>
      <w:r w:rsidRPr="00483725">
        <w:rPr>
          <w:sz w:val="20"/>
          <w:szCs w:val="20"/>
        </w:rPr>
        <w:t>. Another issue here is</w:t>
      </w:r>
      <w:r w:rsidRPr="00FA4F42">
        <w:rPr>
          <w:sz w:val="20"/>
          <w:szCs w:val="20"/>
        </w:rPr>
        <w:t xml:space="preserve"> </w:t>
      </w:r>
      <w:r w:rsidRPr="00483725">
        <w:rPr>
          <w:sz w:val="20"/>
          <w:szCs w:val="20"/>
        </w:rPr>
        <w:t xml:space="preserve">that the justification of MU threshold </w:t>
      </w:r>
      <w:r w:rsidRPr="00FA4F42">
        <w:rPr>
          <w:sz w:val="20"/>
          <w:szCs w:val="20"/>
        </w:rPr>
        <w:t xml:space="preserve">would take a period </w:t>
      </w:r>
      <w:r w:rsidRPr="00483725">
        <w:rPr>
          <w:sz w:val="20"/>
          <w:szCs w:val="20"/>
        </w:rPr>
        <w:t xml:space="preserve">of </w:t>
      </w:r>
      <w:r w:rsidRPr="00FA4F42">
        <w:rPr>
          <w:sz w:val="20"/>
          <w:szCs w:val="20"/>
        </w:rPr>
        <w:t xml:space="preserve">time, once </w:t>
      </w:r>
      <w:r w:rsidRPr="00483725">
        <w:rPr>
          <w:sz w:val="20"/>
          <w:szCs w:val="20"/>
        </w:rPr>
        <w:t xml:space="preserve">a test laboratory makes the investment, the test system could be easily used for 10 years or longer. And, we cannot “fix” the TE equipment and test systems later. This is another reason why </w:t>
      </w:r>
      <w:r w:rsidRPr="00FA4F42">
        <w:rPr>
          <w:sz w:val="20"/>
          <w:szCs w:val="20"/>
        </w:rPr>
        <w:t xml:space="preserve">RAN5 </w:t>
      </w:r>
      <w:r w:rsidRPr="00FA4F42">
        <w:rPr>
          <w:sz w:val="20"/>
          <w:szCs w:val="20"/>
          <w:lang w:eastAsia="zh-CN"/>
        </w:rPr>
        <w:t xml:space="preserve">should avoid to use </w:t>
      </w:r>
      <w:r w:rsidRPr="00FA4F42">
        <w:rPr>
          <w:sz w:val="20"/>
          <w:szCs w:val="20"/>
        </w:rPr>
        <w:t xml:space="preserve">the </w:t>
      </w:r>
      <w:r w:rsidRPr="00FA4F42">
        <w:rPr>
          <w:sz w:val="20"/>
          <w:szCs w:val="20"/>
          <w:lang w:eastAsia="ja-JP"/>
        </w:rPr>
        <w:t xml:space="preserve">worst MU value in RAN5 </w:t>
      </w:r>
      <w:r w:rsidRPr="00483725">
        <w:rPr>
          <w:sz w:val="20"/>
          <w:szCs w:val="20"/>
          <w:lang w:eastAsia="ja-JP"/>
        </w:rPr>
        <w:t xml:space="preserve">Test </w:t>
      </w:r>
      <w:r w:rsidRPr="00FA4F42">
        <w:rPr>
          <w:sz w:val="20"/>
          <w:szCs w:val="20"/>
          <w:lang w:eastAsia="ja-JP"/>
        </w:rPr>
        <w:t>requirement</w:t>
      </w:r>
      <w:r w:rsidRPr="00483725">
        <w:rPr>
          <w:sz w:val="20"/>
          <w:szCs w:val="20"/>
          <w:lang w:eastAsia="ja-JP"/>
        </w:rPr>
        <w:t>s</w:t>
      </w:r>
      <w:r w:rsidRPr="00FA4F42">
        <w:rPr>
          <w:sz w:val="20"/>
          <w:szCs w:val="20"/>
          <w:lang w:eastAsia="ja-JP"/>
        </w:rPr>
        <w:t>.</w:t>
      </w:r>
    </w:p>
    <w:p w:rsidR="004E3C9C" w:rsidRPr="00F20D79" w:rsidRDefault="004E3C9C" w:rsidP="004E3C9C">
      <w:pPr>
        <w:pStyle w:val="ListParagraph"/>
        <w:rPr>
          <w:rStyle w:val="ilfuvd"/>
          <w:b/>
        </w:rPr>
      </w:pPr>
    </w:p>
    <w:p w:rsidR="004E3C9C" w:rsidRPr="00483725" w:rsidRDefault="004E3C9C" w:rsidP="004E3C9C">
      <w:pPr>
        <w:pStyle w:val="ListParagraph"/>
        <w:numPr>
          <w:ilvl w:val="1"/>
          <w:numId w:val="1"/>
        </w:numPr>
        <w:rPr>
          <w:rStyle w:val="ilfuvd"/>
          <w:b/>
        </w:rPr>
      </w:pPr>
      <w:r>
        <w:rPr>
          <w:rStyle w:val="ilfuvd"/>
          <w:b/>
          <w:color w:val="222222"/>
          <w:lang w:val="en"/>
        </w:rPr>
        <w:t>Impact to</w:t>
      </w:r>
      <w:r w:rsidRPr="008D5749">
        <w:rPr>
          <w:rStyle w:val="ilfuvd"/>
          <w:b/>
          <w:color w:val="222222"/>
          <w:lang w:val="en"/>
        </w:rPr>
        <w:t xml:space="preserve"> validation of FR2 device</w:t>
      </w:r>
      <w:r w:rsidRPr="00483725">
        <w:rPr>
          <w:rStyle w:val="ilfuvd"/>
          <w:b/>
          <w:color w:val="222222"/>
          <w:lang w:val="en"/>
        </w:rPr>
        <w:t xml:space="preserve"> </w:t>
      </w:r>
    </w:p>
    <w:p w:rsidR="004E3C9C" w:rsidRPr="00FA4F42" w:rsidRDefault="004E3C9C" w:rsidP="004E3C9C">
      <w:pPr>
        <w:pStyle w:val="NoSpacing"/>
      </w:pPr>
      <w:r w:rsidRPr="00FA4F42">
        <w:t>The</w:t>
      </w:r>
      <w:r w:rsidRPr="00483725">
        <w:t xml:space="preserve"> purpose of device validation is to enable end user to better understand the RF design quality, the RF characteristics and the overall accuracy of power model, used in assessing of the uncertainty is</w:t>
      </w:r>
      <w:r w:rsidRPr="00FA4F42">
        <w:t xml:space="preserve"> </w:t>
      </w:r>
      <w:r w:rsidRPr="00483725">
        <w:t xml:space="preserve">an important as part of the validation itself. </w:t>
      </w:r>
    </w:p>
    <w:p w:rsidR="004E3C9C" w:rsidRPr="00FA4F42" w:rsidRDefault="004E3C9C" w:rsidP="004E3C9C">
      <w:pPr>
        <w:pStyle w:val="NoSpacing"/>
      </w:pPr>
    </w:p>
    <w:p w:rsidR="004E3C9C" w:rsidRPr="00483725" w:rsidRDefault="004E3C9C" w:rsidP="004E3C9C">
      <w:pPr>
        <w:pStyle w:val="NoSpacing"/>
        <w:rPr>
          <w:rFonts w:eastAsia="AdvGulliv-R"/>
        </w:rPr>
      </w:pPr>
      <w:r w:rsidRPr="00483725">
        <w:t xml:space="preserve">Clearly, </w:t>
      </w:r>
      <w:r w:rsidRPr="00FA4F42">
        <w:t xml:space="preserve">a </w:t>
      </w:r>
      <w:r w:rsidRPr="00483725">
        <w:rPr>
          <w:rFonts w:eastAsiaTheme="minorHAnsi"/>
        </w:rPr>
        <w:t xml:space="preserve">large source of uncertainty in EIRP power measurement will produce a large range of power tolerance. </w:t>
      </w:r>
      <w:r w:rsidRPr="00FA4F42">
        <w:rPr>
          <w:rFonts w:eastAsiaTheme="minorHAnsi"/>
        </w:rPr>
        <w:t xml:space="preserve">For a </w:t>
      </w:r>
      <w:r w:rsidRPr="00483725">
        <w:rPr>
          <w:rFonts w:eastAsiaTheme="minorHAnsi"/>
        </w:rPr>
        <w:t>decision</w:t>
      </w:r>
      <w:r w:rsidRPr="00FA4F42">
        <w:rPr>
          <w:rFonts w:eastAsiaTheme="minorHAnsi"/>
        </w:rPr>
        <w:t xml:space="preserve"> </w:t>
      </w:r>
      <w:r w:rsidRPr="00483725">
        <w:rPr>
          <w:rFonts w:eastAsiaTheme="minorHAnsi"/>
        </w:rPr>
        <w:t xml:space="preserve">on </w:t>
      </w:r>
      <w:r w:rsidRPr="00FA4F42">
        <w:rPr>
          <w:rFonts w:eastAsiaTheme="minorHAnsi"/>
        </w:rPr>
        <w:t xml:space="preserve">the </w:t>
      </w:r>
      <w:r w:rsidRPr="00483725">
        <w:rPr>
          <w:rFonts w:eastAsiaTheme="minorHAnsi"/>
        </w:rPr>
        <w:t xml:space="preserve">requirements, </w:t>
      </w:r>
      <w:r w:rsidRPr="00FA4F42">
        <w:rPr>
          <w:rFonts w:eastAsiaTheme="minorHAnsi"/>
        </w:rPr>
        <w:t>the major</w:t>
      </w:r>
      <w:r w:rsidRPr="00483725">
        <w:rPr>
          <w:rFonts w:eastAsiaTheme="minorHAnsi"/>
        </w:rPr>
        <w:t xml:space="preserve"> factors of PC3 EIRP power level and </w:t>
      </w:r>
      <w:r w:rsidRPr="00483725">
        <w:t>transmitter characteristics</w:t>
      </w:r>
      <w:r w:rsidRPr="00483725">
        <w:rPr>
          <w:rFonts w:eastAsiaTheme="minorHAnsi"/>
        </w:rPr>
        <w:t xml:space="preserve"> should be considered</w:t>
      </w:r>
      <w:r w:rsidRPr="00483725">
        <w:t xml:space="preserve">. Otherwise, the </w:t>
      </w:r>
      <w:r w:rsidRPr="00483725">
        <w:rPr>
          <w:rFonts w:eastAsia="AdvGulliv-R"/>
        </w:rPr>
        <w:t xml:space="preserve">probability-of-failure tolerance would be not </w:t>
      </w:r>
      <w:r w:rsidRPr="00FA4F42">
        <w:rPr>
          <w:rFonts w:eastAsia="AdvGulliv-R"/>
        </w:rPr>
        <w:t xml:space="preserve">correctly </w:t>
      </w:r>
      <w:r w:rsidRPr="00483725">
        <w:rPr>
          <w:rFonts w:eastAsia="AdvGulliv-R"/>
        </w:rPr>
        <w:t>reflected</w:t>
      </w:r>
      <w:r w:rsidRPr="00FA4F42">
        <w:rPr>
          <w:rFonts w:eastAsia="AdvGulliv-R"/>
        </w:rPr>
        <w:t xml:space="preserve"> in device validation</w:t>
      </w:r>
      <w:r w:rsidRPr="00483725">
        <w:rPr>
          <w:rFonts w:eastAsia="AdvGulliv-R"/>
        </w:rPr>
        <w:t xml:space="preserve">. And, the precise </w:t>
      </w:r>
      <w:r w:rsidRPr="00FA4F42">
        <w:rPr>
          <w:rFonts w:eastAsia="AdvGulliv-R"/>
        </w:rPr>
        <w:t xml:space="preserve">definition of </w:t>
      </w:r>
      <w:r w:rsidRPr="00483725">
        <w:rPr>
          <w:rFonts w:eastAsia="AdvGulliv-R"/>
        </w:rPr>
        <w:t>EIRP power and other confidence factors could not be guaranteed in the safe operation of mmWave system.</w:t>
      </w:r>
    </w:p>
    <w:p w:rsidR="004E3C9C" w:rsidRPr="00483725" w:rsidRDefault="004E3C9C" w:rsidP="004E3C9C">
      <w:pPr>
        <w:pStyle w:val="NoSpacing"/>
        <w:rPr>
          <w:rFonts w:eastAsia="AdvGulliv-R"/>
        </w:rPr>
      </w:pPr>
    </w:p>
    <w:p w:rsidR="004E3C9C" w:rsidRPr="00483725" w:rsidRDefault="004E3C9C" w:rsidP="004E3C9C">
      <w:pPr>
        <w:rPr>
          <w:rFonts w:asciiTheme="minorHAnsi" w:hAnsiTheme="minorHAnsi" w:cstheme="minorHAnsi"/>
          <w:sz w:val="20"/>
          <w:szCs w:val="20"/>
        </w:rPr>
      </w:pPr>
      <w:r w:rsidRPr="00483725">
        <w:rPr>
          <w:sz w:val="20"/>
          <w:szCs w:val="20"/>
        </w:rPr>
        <w:t xml:space="preserve">It is necessary to reduce the </w:t>
      </w:r>
      <w:r w:rsidRPr="00483725">
        <w:rPr>
          <w:rFonts w:eastAsiaTheme="minorHAnsi"/>
          <w:sz w:val="20"/>
          <w:szCs w:val="20"/>
          <w:lang w:eastAsia="en-US"/>
        </w:rPr>
        <w:t xml:space="preserve">MU threshold further to ensure the </w:t>
      </w:r>
      <w:r w:rsidRPr="00FA4F42">
        <w:rPr>
          <w:rFonts w:eastAsiaTheme="minorHAnsi"/>
          <w:sz w:val="20"/>
          <w:szCs w:val="20"/>
          <w:lang w:eastAsia="en-US"/>
        </w:rPr>
        <w:t xml:space="preserve">NR </w:t>
      </w:r>
      <w:r w:rsidRPr="00483725">
        <w:rPr>
          <w:rFonts w:eastAsia="AdvGulliv-R"/>
          <w:sz w:val="20"/>
          <w:szCs w:val="20"/>
        </w:rPr>
        <w:t xml:space="preserve">EIRP power </w:t>
      </w:r>
      <w:r w:rsidRPr="00483725">
        <w:rPr>
          <w:rFonts w:eastAsia="AdvGulliv-R"/>
          <w:sz w:val="20"/>
          <w:szCs w:val="20"/>
          <w:lang w:eastAsia="en-US"/>
        </w:rPr>
        <w:t xml:space="preserve">definition. </w:t>
      </w:r>
      <w:r w:rsidRPr="00FA4F42">
        <w:rPr>
          <w:rFonts w:eastAsia="AdvGulliv-R"/>
          <w:sz w:val="20"/>
          <w:szCs w:val="20"/>
          <w:lang w:eastAsia="en-US"/>
        </w:rPr>
        <w:t>I</w:t>
      </w:r>
      <w:r w:rsidRPr="00483725">
        <w:rPr>
          <w:rFonts w:eastAsia="AdvGulliv-R"/>
          <w:sz w:val="20"/>
          <w:szCs w:val="20"/>
          <w:lang w:eastAsia="en-US"/>
        </w:rPr>
        <w:t>n</w:t>
      </w:r>
      <w:r w:rsidRPr="00FA4F42">
        <w:rPr>
          <w:rFonts w:eastAsia="AdvGulliv-R"/>
          <w:sz w:val="20"/>
          <w:szCs w:val="20"/>
          <w:lang w:eastAsia="en-US"/>
        </w:rPr>
        <w:t xml:space="preserve"> a</w:t>
      </w:r>
      <w:r w:rsidRPr="00483725">
        <w:rPr>
          <w:rFonts w:eastAsia="AdvGulliv-R"/>
          <w:sz w:val="20"/>
          <w:szCs w:val="20"/>
          <w:lang w:eastAsia="en-US"/>
        </w:rPr>
        <w:t xml:space="preserve"> comparison of </w:t>
      </w:r>
      <w:r w:rsidRPr="00FA4F42">
        <w:rPr>
          <w:rFonts w:eastAsia="AdvGulliv-R"/>
          <w:sz w:val="20"/>
          <w:szCs w:val="20"/>
          <w:lang w:eastAsia="en-US"/>
        </w:rPr>
        <w:t>RAN4 spec [2],</w:t>
      </w:r>
      <w:r w:rsidRPr="00483725">
        <w:rPr>
          <w:rFonts w:eastAsia="AdvGulliv-R"/>
          <w:sz w:val="20"/>
          <w:szCs w:val="20"/>
          <w:lang w:eastAsia="en-US"/>
        </w:rPr>
        <w:t xml:space="preserve"> there are </w:t>
      </w:r>
      <w:r w:rsidRPr="00FA4F42">
        <w:rPr>
          <w:rFonts w:eastAsia="AdvGulliv-R"/>
          <w:sz w:val="20"/>
          <w:szCs w:val="20"/>
          <w:lang w:eastAsia="en-US"/>
        </w:rPr>
        <w:t xml:space="preserve">some exact </w:t>
      </w:r>
      <w:r w:rsidRPr="00483725">
        <w:rPr>
          <w:rFonts w:eastAsia="AdvGulliv-R"/>
          <w:sz w:val="20"/>
          <w:szCs w:val="20"/>
          <w:lang w:eastAsia="en-US"/>
        </w:rPr>
        <w:t>un</w:t>
      </w:r>
      <w:r w:rsidRPr="00483725">
        <w:rPr>
          <w:sz w:val="20"/>
          <w:szCs w:val="20"/>
        </w:rPr>
        <w:t xml:space="preserve">certainty budgets used in </w:t>
      </w:r>
      <w:r w:rsidRPr="00FA4F42">
        <w:rPr>
          <w:sz w:val="20"/>
          <w:szCs w:val="20"/>
        </w:rPr>
        <w:t xml:space="preserve">RAN5 </w:t>
      </w:r>
      <w:r w:rsidRPr="00483725">
        <w:rPr>
          <w:rFonts w:eastAsia="AdvGulliv-R"/>
          <w:sz w:val="20"/>
          <w:szCs w:val="20"/>
          <w:lang w:eastAsia="en-US"/>
        </w:rPr>
        <w:t>39.903</w:t>
      </w:r>
      <w:r w:rsidRPr="00FA4F42">
        <w:rPr>
          <w:rFonts w:eastAsia="AdvGulliv-R"/>
          <w:sz w:val="20"/>
          <w:szCs w:val="20"/>
          <w:lang w:eastAsia="en-US"/>
        </w:rPr>
        <w:t xml:space="preserve"> too </w:t>
      </w:r>
      <w:r w:rsidRPr="00483725">
        <w:rPr>
          <w:rFonts w:eastAsia="AdvGulliv-R"/>
          <w:sz w:val="20"/>
          <w:szCs w:val="20"/>
          <w:lang w:eastAsia="en-US"/>
        </w:rPr>
        <w:t>(</w:t>
      </w:r>
      <w:r w:rsidRPr="00483725">
        <w:rPr>
          <w:sz w:val="20"/>
          <w:szCs w:val="20"/>
        </w:rPr>
        <w:t xml:space="preserve">e.g., Mismatch, Uncertainty of the RF power measurement, Amplifier uncertainties, Uncertainty of the Network Analyzer, Pointing misalignment …). </w:t>
      </w:r>
      <w:r w:rsidRPr="00FA4F42">
        <w:rPr>
          <w:sz w:val="20"/>
          <w:szCs w:val="20"/>
        </w:rPr>
        <w:t xml:space="preserve">Nothing is incorrect here, but </w:t>
      </w:r>
      <w:r w:rsidRPr="00483725">
        <w:rPr>
          <w:sz w:val="20"/>
          <w:szCs w:val="20"/>
        </w:rPr>
        <w:t xml:space="preserve">further </w:t>
      </w:r>
      <w:r w:rsidRPr="00483725">
        <w:rPr>
          <w:sz w:val="20"/>
          <w:szCs w:val="20"/>
          <w:lang w:eastAsia="zh-CN"/>
        </w:rPr>
        <w:t xml:space="preserve">calibration </w:t>
      </w:r>
      <w:r w:rsidRPr="00483725">
        <w:rPr>
          <w:sz w:val="20"/>
          <w:szCs w:val="20"/>
        </w:rPr>
        <w:t>EIRP Expanded uncertainty</w:t>
      </w:r>
      <w:r w:rsidRPr="00FA4F42">
        <w:rPr>
          <w:sz w:val="20"/>
          <w:szCs w:val="20"/>
        </w:rPr>
        <w:t xml:space="preserve"> seems needed in RAN5 spec</w:t>
      </w:r>
      <w:r w:rsidRPr="00483725">
        <w:rPr>
          <w:sz w:val="20"/>
          <w:szCs w:val="20"/>
          <w:lang w:eastAsia="ja-JP"/>
        </w:rPr>
        <w:t xml:space="preserve">. </w:t>
      </w:r>
    </w:p>
    <w:p w:rsidR="004E3C9C" w:rsidRDefault="004E3C9C" w:rsidP="004E3C9C">
      <w:pPr>
        <w:autoSpaceDE w:val="0"/>
        <w:autoSpaceDN w:val="0"/>
        <w:adjustRightInd w:val="0"/>
        <w:rPr>
          <w:rFonts w:ascii="Arial" w:eastAsiaTheme="minorHAnsi" w:hAnsi="Arial" w:cs="Arial"/>
          <w:sz w:val="20"/>
          <w:szCs w:val="20"/>
          <w:lang w:eastAsia="en-US"/>
        </w:rPr>
      </w:pPr>
    </w:p>
    <w:p w:rsidR="004E3C9C" w:rsidRDefault="004E3C9C" w:rsidP="004E3C9C">
      <w:pPr>
        <w:rPr>
          <w:rFonts w:ascii="Arial" w:hAnsi="Arial" w:cs="Arial"/>
          <w:sz w:val="20"/>
          <w:szCs w:val="20"/>
        </w:rPr>
      </w:pPr>
    </w:p>
    <w:p w:rsidR="004E3C9C" w:rsidRPr="007B184B" w:rsidRDefault="004E3C9C" w:rsidP="004E3C9C">
      <w:pPr>
        <w:pStyle w:val="ListParagraph"/>
        <w:numPr>
          <w:ilvl w:val="1"/>
          <w:numId w:val="1"/>
        </w:numPr>
        <w:rPr>
          <w:rStyle w:val="ilfuvd"/>
          <w:b/>
        </w:rPr>
      </w:pPr>
      <w:r>
        <w:rPr>
          <w:rStyle w:val="ilfuvd"/>
          <w:b/>
          <w:color w:val="222222"/>
          <w:lang w:val="en"/>
        </w:rPr>
        <w:t xml:space="preserve">Proposals </w:t>
      </w:r>
    </w:p>
    <w:p w:rsidR="004E3C9C" w:rsidRPr="00483725" w:rsidRDefault="004E3C9C" w:rsidP="004E3C9C">
      <w:pPr>
        <w:rPr>
          <w:sz w:val="20"/>
          <w:szCs w:val="20"/>
          <w:lang w:eastAsia="zh-CN"/>
        </w:rPr>
      </w:pPr>
      <w:r w:rsidRPr="00483725">
        <w:rPr>
          <w:sz w:val="20"/>
          <w:szCs w:val="20"/>
          <w:lang w:eastAsia="zh-CN"/>
        </w:rPr>
        <w:t xml:space="preserve">Based on discussion above, </w:t>
      </w:r>
      <w:r w:rsidRPr="00483725">
        <w:rPr>
          <w:sz w:val="20"/>
          <w:szCs w:val="20"/>
        </w:rPr>
        <w:t xml:space="preserve">we have suggest the </w:t>
      </w:r>
      <w:r w:rsidRPr="00FA4F42">
        <w:rPr>
          <w:sz w:val="20"/>
          <w:szCs w:val="20"/>
        </w:rPr>
        <w:t>following</w:t>
      </w:r>
      <w:r w:rsidRPr="00483725">
        <w:rPr>
          <w:sz w:val="20"/>
          <w:szCs w:val="20"/>
        </w:rPr>
        <w:t xml:space="preserve"> proposal</w:t>
      </w:r>
      <w:r w:rsidRPr="00FA4F42">
        <w:rPr>
          <w:sz w:val="20"/>
          <w:szCs w:val="20"/>
        </w:rPr>
        <w:t xml:space="preserve"> and would like RAN5 to accept it in requirement,</w:t>
      </w:r>
    </w:p>
    <w:p w:rsidR="004E3C9C" w:rsidRPr="00483725" w:rsidRDefault="004E3C9C" w:rsidP="004E3C9C">
      <w:pPr>
        <w:rPr>
          <w:sz w:val="20"/>
          <w:szCs w:val="20"/>
          <w:lang w:eastAsia="zh-CN"/>
        </w:rPr>
      </w:pPr>
    </w:p>
    <w:p w:rsidR="004E3C9C" w:rsidRPr="00483725" w:rsidRDefault="004E3C9C" w:rsidP="004E3C9C">
      <w:pPr>
        <w:rPr>
          <w:caps/>
          <w:sz w:val="20"/>
          <w:szCs w:val="20"/>
          <w:lang w:eastAsia="zh-CN"/>
        </w:rPr>
      </w:pPr>
      <w:r w:rsidRPr="00483725">
        <w:rPr>
          <w:b/>
          <w:sz w:val="20"/>
          <w:szCs w:val="20"/>
          <w:lang w:eastAsia="zh-CN"/>
        </w:rPr>
        <w:t>Proposal 1:</w:t>
      </w:r>
      <w:r w:rsidRPr="00483725">
        <w:rPr>
          <w:sz w:val="20"/>
          <w:szCs w:val="20"/>
          <w:lang w:eastAsia="zh-CN"/>
        </w:rPr>
        <w:t xml:space="preserve"> </w:t>
      </w:r>
      <w:r>
        <w:rPr>
          <w:sz w:val="20"/>
          <w:szCs w:val="20"/>
          <w:lang w:eastAsia="zh-CN"/>
        </w:rPr>
        <w:t xml:space="preserve">MU value </w:t>
      </w:r>
      <w:r w:rsidRPr="00483725">
        <w:rPr>
          <w:sz w:val="20"/>
          <w:szCs w:val="20"/>
        </w:rPr>
        <w:t xml:space="preserve">for EIRP measurement </w:t>
      </w:r>
      <w:r>
        <w:rPr>
          <w:sz w:val="20"/>
          <w:szCs w:val="20"/>
        </w:rPr>
        <w:t xml:space="preserve">should be same as Table 2 </w:t>
      </w:r>
      <w:r w:rsidRPr="00483725">
        <w:rPr>
          <w:sz w:val="20"/>
          <w:szCs w:val="20"/>
        </w:rPr>
        <w:t>below</w:t>
      </w:r>
    </w:p>
    <w:p w:rsidR="004E3C9C" w:rsidRDefault="004E3C9C" w:rsidP="004E3C9C">
      <w:pPr>
        <w:rPr>
          <w:rFonts w:ascii="Arial" w:hAnsi="Arial" w:cs="Arial"/>
          <w:sz w:val="20"/>
          <w:szCs w:val="20"/>
          <w:lang w:eastAsia="zh-CN"/>
        </w:rPr>
      </w:pPr>
    </w:p>
    <w:p w:rsidR="004E3C9C" w:rsidRPr="00483725" w:rsidRDefault="004E3C9C" w:rsidP="004E3C9C">
      <w:pPr>
        <w:pStyle w:val="TH"/>
        <w:rPr>
          <w:rFonts w:ascii="Times New Roman" w:eastAsia="Times New Roman" w:hAnsi="Times New Roman"/>
        </w:rPr>
      </w:pPr>
      <w:r w:rsidRPr="00483725">
        <w:rPr>
          <w:rFonts w:ascii="Times New Roman" w:hAnsi="Times New Roman"/>
        </w:rPr>
        <w:t>Table 2: MU threshold for EIRP measurement for UE maximum output power</w:t>
      </w:r>
    </w:p>
    <w:tbl>
      <w:tblPr>
        <w:tblW w:w="4167" w:type="pct"/>
        <w:jc w:val="center"/>
        <w:tblCellMar>
          <w:left w:w="0" w:type="dxa"/>
          <w:right w:w="0" w:type="dxa"/>
        </w:tblCellMar>
        <w:tblLook w:val="04A0" w:firstRow="1" w:lastRow="0" w:firstColumn="1" w:lastColumn="0" w:noHBand="0" w:noVBand="1"/>
      </w:tblPr>
      <w:tblGrid>
        <w:gridCol w:w="1560"/>
        <w:gridCol w:w="1560"/>
        <w:gridCol w:w="1555"/>
        <w:gridCol w:w="1555"/>
        <w:gridCol w:w="1554"/>
      </w:tblGrid>
      <w:tr w:rsidR="004E3C9C" w:rsidRPr="00155763" w:rsidTr="00483725">
        <w:trPr>
          <w:jc w:val="center"/>
        </w:trPr>
        <w:tc>
          <w:tcPr>
            <w:tcW w:w="10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3C9C" w:rsidRPr="00155763" w:rsidRDefault="004E3C9C" w:rsidP="00483725">
            <w:pPr>
              <w:pStyle w:val="TAH"/>
              <w:spacing w:line="252" w:lineRule="auto"/>
              <w:rPr>
                <w:rFonts w:cs="Arial"/>
                <w:sz w:val="20"/>
              </w:rPr>
            </w:pPr>
            <w:r w:rsidRPr="00155763">
              <w:rPr>
                <w:rFonts w:cs="Arial"/>
                <w:sz w:val="20"/>
              </w:rPr>
              <w:t>Frequency</w:t>
            </w:r>
          </w:p>
        </w:tc>
        <w:tc>
          <w:tcPr>
            <w:tcW w:w="1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155763" w:rsidRDefault="004E3C9C" w:rsidP="00483725">
            <w:pPr>
              <w:pStyle w:val="TAH"/>
              <w:spacing w:line="252" w:lineRule="auto"/>
              <w:rPr>
                <w:rFonts w:cs="Arial"/>
                <w:sz w:val="20"/>
              </w:rPr>
            </w:pPr>
            <w:r w:rsidRPr="00155763">
              <w:rPr>
                <w:rFonts w:cs="Arial"/>
                <w:sz w:val="20"/>
              </w:rPr>
              <w:t>MBW</w:t>
            </w:r>
          </w:p>
        </w:tc>
        <w:tc>
          <w:tcPr>
            <w:tcW w:w="9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155763" w:rsidRDefault="004E3C9C" w:rsidP="00483725">
            <w:pPr>
              <w:pStyle w:val="TAH"/>
              <w:spacing w:line="252" w:lineRule="auto"/>
              <w:rPr>
                <w:rFonts w:cs="Arial"/>
                <w:sz w:val="20"/>
              </w:rPr>
            </w:pPr>
            <w:r w:rsidRPr="00155763">
              <w:rPr>
                <w:rFonts w:cs="Arial"/>
                <w:sz w:val="20"/>
              </w:rPr>
              <w:t>Power</w:t>
            </w:r>
          </w:p>
        </w:tc>
        <w:tc>
          <w:tcPr>
            <w:tcW w:w="9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155763" w:rsidRDefault="004E3C9C" w:rsidP="00483725">
            <w:pPr>
              <w:pStyle w:val="TAH"/>
              <w:spacing w:line="252" w:lineRule="auto"/>
              <w:rPr>
                <w:rFonts w:cs="Arial"/>
                <w:sz w:val="20"/>
                <w:lang w:eastAsia="zh-CN"/>
              </w:rPr>
            </w:pPr>
            <w:r w:rsidRPr="00155763">
              <w:rPr>
                <w:rFonts w:cs="Arial"/>
                <w:sz w:val="20"/>
                <w:lang w:eastAsia="zh-CN"/>
              </w:rPr>
              <w:t>Aperture size</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155763" w:rsidRDefault="004E3C9C" w:rsidP="00483725">
            <w:pPr>
              <w:pStyle w:val="TAH"/>
              <w:spacing w:line="252" w:lineRule="auto"/>
              <w:rPr>
                <w:rFonts w:cs="Arial"/>
                <w:sz w:val="20"/>
              </w:rPr>
            </w:pPr>
            <w:r w:rsidRPr="00155763">
              <w:rPr>
                <w:rFonts w:cs="Arial"/>
                <w:sz w:val="20"/>
              </w:rPr>
              <w:t>MU value</w:t>
            </w:r>
          </w:p>
        </w:tc>
      </w:tr>
      <w:tr w:rsidR="004E3C9C" w:rsidRPr="005C5964" w:rsidTr="00483725">
        <w:trPr>
          <w:jc w:val="center"/>
        </w:trPr>
        <w:tc>
          <w:tcPr>
            <w:tcW w:w="1002" w:type="pct"/>
            <w:tcBorders>
              <w:top w:val="nil"/>
              <w:left w:val="single" w:sz="8" w:space="0" w:color="auto"/>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lang w:eastAsia="zh-CN"/>
              </w:rPr>
              <w:t>23.45GHz &lt;= f &lt;=</w:t>
            </w:r>
            <w:r w:rsidRPr="00483725">
              <w:rPr>
                <w:rFonts w:ascii="Times New Roman" w:hAnsi="Times New Roman"/>
                <w:szCs w:val="18"/>
              </w:rPr>
              <w:t xml:space="preserve"> 32.125GHz</w:t>
            </w:r>
          </w:p>
        </w:tc>
        <w:tc>
          <w:tcPr>
            <w:tcW w:w="1002" w:type="pct"/>
            <w:tcBorders>
              <w:top w:val="nil"/>
              <w:left w:val="nil"/>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rPr>
              <w:t>BW &lt;= 400MHz</w:t>
            </w:r>
          </w:p>
        </w:tc>
        <w:tc>
          <w:tcPr>
            <w:tcW w:w="999" w:type="pct"/>
            <w:tcBorders>
              <w:top w:val="nil"/>
              <w:left w:val="nil"/>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rPr>
              <w:t>P = Max Output Power</w:t>
            </w:r>
          </w:p>
        </w:tc>
        <w:tc>
          <w:tcPr>
            <w:tcW w:w="999" w:type="pct"/>
            <w:tcBorders>
              <w:top w:val="nil"/>
              <w:left w:val="nil"/>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D &lt;= 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BB6943" w:rsidRDefault="00BB6943" w:rsidP="00BB6943">
            <w:pPr>
              <w:pStyle w:val="TAC"/>
              <w:spacing w:line="252" w:lineRule="auto"/>
              <w:rPr>
                <w:rPrChange w:id="0" w:author="Zhao, Zheng" w:date="2019-01-15T17:24:00Z">
                  <w:rPr>
                    <w:rFonts w:ascii="Times New Roman" w:hAnsi="Times New Roman"/>
                    <w:szCs w:val="18"/>
                    <w:lang w:eastAsia="zh-CN"/>
                  </w:rPr>
                </w:rPrChange>
              </w:rPr>
            </w:pPr>
            <w:ins w:id="1" w:author="Zhao, Zheng" w:date="2019-01-15T17:24:00Z">
              <w:r w:rsidRPr="00483725">
                <w:rPr>
                  <w:rFonts w:ascii="Times New Roman" w:hAnsi="Times New Roman"/>
                  <w:szCs w:val="18"/>
                  <w:lang w:eastAsia="zh-CN"/>
                </w:rPr>
                <w:t>3.10</w:t>
              </w:r>
            </w:ins>
          </w:p>
        </w:tc>
      </w:tr>
      <w:tr w:rsidR="004E3C9C" w:rsidRPr="005C5964" w:rsidTr="00483725">
        <w:trPr>
          <w:jc w:val="center"/>
        </w:trPr>
        <w:tc>
          <w:tcPr>
            <w:tcW w:w="10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lang w:eastAsia="zh-CN"/>
              </w:rPr>
            </w:pPr>
          </w:p>
        </w:tc>
        <w:tc>
          <w:tcPr>
            <w:tcW w:w="1002"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 xml:space="preserve">5cm &lt; D </w:t>
            </w:r>
            <w:r w:rsidRPr="00483725">
              <w:rPr>
                <w:rFonts w:ascii="Times New Roman" w:hAnsi="Times New Roman"/>
                <w:szCs w:val="18"/>
              </w:rPr>
              <w:t>&lt;=</w:t>
            </w:r>
            <w:r w:rsidRPr="00483725">
              <w:rPr>
                <w:rFonts w:ascii="Times New Roman" w:hAnsi="Times New Roman"/>
                <w:szCs w:val="18"/>
                <w:lang w:eastAsia="zh-CN"/>
              </w:rPr>
              <w:t xml:space="preserve"> 15cm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FFS</w:t>
            </w:r>
          </w:p>
        </w:tc>
      </w:tr>
      <w:tr w:rsidR="004E3C9C" w:rsidRPr="005C5964" w:rsidTr="00483725">
        <w:trPr>
          <w:jc w:val="center"/>
        </w:trPr>
        <w:tc>
          <w:tcPr>
            <w:tcW w:w="1002" w:type="pct"/>
            <w:tcBorders>
              <w:top w:val="nil"/>
              <w:left w:val="single" w:sz="8" w:space="0" w:color="auto"/>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rPr>
              <w:t>32.125GHz &lt; f &lt;= 40.8GHz</w:t>
            </w:r>
          </w:p>
        </w:tc>
        <w:tc>
          <w:tcPr>
            <w:tcW w:w="1002"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D &lt;= 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BB6943" w:rsidP="00BB6943">
            <w:pPr>
              <w:pStyle w:val="TAC"/>
              <w:spacing w:line="252" w:lineRule="auto"/>
              <w:rPr>
                <w:rFonts w:ascii="Times New Roman" w:hAnsi="Times New Roman"/>
                <w:szCs w:val="18"/>
                <w:lang w:eastAsia="zh-CN"/>
              </w:rPr>
            </w:pPr>
            <w:ins w:id="2" w:author="Zhao, Zheng" w:date="2019-01-15T17:25:00Z">
              <w:r w:rsidRPr="00483725">
                <w:rPr>
                  <w:rFonts w:ascii="Times New Roman" w:hAnsi="Times New Roman"/>
                  <w:szCs w:val="18"/>
                  <w:lang w:eastAsia="ja-JP"/>
                </w:rPr>
                <w:t>3.40</w:t>
              </w:r>
            </w:ins>
          </w:p>
        </w:tc>
      </w:tr>
      <w:tr w:rsidR="004E3C9C" w:rsidRPr="005C5964" w:rsidTr="00483725">
        <w:trPr>
          <w:jc w:val="center"/>
        </w:trPr>
        <w:tc>
          <w:tcPr>
            <w:tcW w:w="10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1002" w:type="pct"/>
            <w:tcBorders>
              <w:top w:val="nil"/>
              <w:left w:val="nil"/>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lang w:eastAsia="zh-CN"/>
              </w:rPr>
              <w:t xml:space="preserve">5cm &lt; D </w:t>
            </w:r>
            <w:r w:rsidRPr="00483725">
              <w:rPr>
                <w:rFonts w:ascii="Times New Roman" w:hAnsi="Times New Roman"/>
                <w:szCs w:val="18"/>
              </w:rPr>
              <w:t>&lt;=</w:t>
            </w:r>
            <w:r w:rsidRPr="00483725">
              <w:rPr>
                <w:rFonts w:ascii="Times New Roman" w:hAnsi="Times New Roman"/>
                <w:szCs w:val="18"/>
                <w:lang w:eastAsia="zh-CN"/>
              </w:rPr>
              <w:t xml:space="preserve"> 15cm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FFS</w:t>
            </w:r>
          </w:p>
        </w:tc>
      </w:tr>
    </w:tbl>
    <w:p w:rsidR="004E3C9C" w:rsidRPr="00155763" w:rsidRDefault="004E3C9C" w:rsidP="004E3C9C">
      <w:pPr>
        <w:rPr>
          <w:rFonts w:ascii="Arial" w:eastAsiaTheme="minorHAnsi" w:hAnsi="Arial" w:cs="Arial"/>
          <w:sz w:val="20"/>
          <w:szCs w:val="20"/>
          <w:lang w:eastAsia="en-US"/>
        </w:rPr>
      </w:pPr>
    </w:p>
    <w:p w:rsidR="004E3C9C" w:rsidRPr="00CB1D24" w:rsidRDefault="004E3C9C" w:rsidP="004E3C9C">
      <w:pPr>
        <w:rPr>
          <w:rFonts w:ascii="Arial" w:hAnsi="Arial" w:cs="Arial"/>
          <w:sz w:val="20"/>
          <w:szCs w:val="20"/>
          <w:lang w:eastAsia="zh-CN"/>
        </w:rPr>
      </w:pPr>
    </w:p>
    <w:p w:rsidR="004E3C9C" w:rsidRDefault="004E3C9C" w:rsidP="004E3C9C">
      <w:pPr>
        <w:rPr>
          <w:rFonts w:ascii="Arial" w:hAnsi="Arial" w:cs="Arial"/>
          <w:sz w:val="20"/>
          <w:szCs w:val="20"/>
          <w:lang w:eastAsia="zh-CN"/>
        </w:rPr>
      </w:pPr>
    </w:p>
    <w:p w:rsidR="004E3C9C" w:rsidRPr="007E443C" w:rsidRDefault="004E3C9C" w:rsidP="004E3C9C">
      <w:pPr>
        <w:pStyle w:val="Heading1"/>
        <w:rPr>
          <w:rFonts w:cs="Arial"/>
          <w:sz w:val="28"/>
          <w:szCs w:val="28"/>
        </w:rPr>
      </w:pPr>
      <w:r w:rsidRPr="007E443C">
        <w:rPr>
          <w:rFonts w:cs="Arial"/>
          <w:b/>
          <w:sz w:val="28"/>
          <w:szCs w:val="28"/>
          <w:lang w:eastAsia="ja-JP"/>
        </w:rPr>
        <w:t xml:space="preserve">3. </w:t>
      </w:r>
      <w:r w:rsidRPr="007E443C">
        <w:rPr>
          <w:rFonts w:cs="Arial"/>
          <w:b/>
          <w:sz w:val="28"/>
          <w:szCs w:val="28"/>
        </w:rPr>
        <w:t>Conclusion</w:t>
      </w:r>
    </w:p>
    <w:p w:rsidR="004E3C9C" w:rsidRPr="00DE7E42" w:rsidRDefault="004E3C9C" w:rsidP="004E3C9C">
      <w:pPr>
        <w:rPr>
          <w:sz w:val="20"/>
          <w:szCs w:val="20"/>
          <w:lang w:eastAsia="zh-CN"/>
        </w:rPr>
      </w:pPr>
      <w:r w:rsidRPr="00DE7E42">
        <w:rPr>
          <w:sz w:val="20"/>
          <w:szCs w:val="20"/>
        </w:rPr>
        <w:t xml:space="preserve">For a proper validation of </w:t>
      </w:r>
      <w:r w:rsidRPr="00DE7E42">
        <w:rPr>
          <w:sz w:val="20"/>
          <w:szCs w:val="20"/>
          <w:lang w:eastAsia="ja-JP"/>
        </w:rPr>
        <w:t xml:space="preserve">FR2 EIRP power level and transmission </w:t>
      </w:r>
      <w:r w:rsidRPr="00DE7E42">
        <w:rPr>
          <w:sz w:val="20"/>
          <w:szCs w:val="20"/>
        </w:rPr>
        <w:t>characteristics</w:t>
      </w:r>
      <w:r w:rsidRPr="00DE7E42">
        <w:rPr>
          <w:sz w:val="20"/>
          <w:szCs w:val="20"/>
          <w:lang w:eastAsia="ja-JP"/>
        </w:rPr>
        <w:t xml:space="preserve">, </w:t>
      </w:r>
      <w:r w:rsidRPr="00DE7E42">
        <w:rPr>
          <w:sz w:val="20"/>
          <w:szCs w:val="20"/>
          <w:lang w:eastAsia="zh-CN"/>
        </w:rPr>
        <w:t xml:space="preserve">the MU thresholds </w:t>
      </w:r>
      <w:r w:rsidR="00DE7E42" w:rsidRPr="00DE7E42">
        <w:rPr>
          <w:sz w:val="20"/>
          <w:szCs w:val="20"/>
          <w:lang w:eastAsia="zh-CN"/>
        </w:rPr>
        <w:t xml:space="preserve">on </w:t>
      </w:r>
      <w:r w:rsidR="00DE7E42" w:rsidRPr="00DE7E42">
        <w:rPr>
          <w:sz w:val="20"/>
          <w:szCs w:val="20"/>
        </w:rPr>
        <w:t>Table B.3-</w:t>
      </w:r>
      <w:r w:rsidR="00DE7E42" w:rsidRPr="00DE7E42">
        <w:rPr>
          <w:sz w:val="20"/>
          <w:szCs w:val="20"/>
        </w:rPr>
        <w:t xml:space="preserve">1 </w:t>
      </w:r>
      <w:r w:rsidR="00DE7E42">
        <w:rPr>
          <w:sz w:val="20"/>
          <w:szCs w:val="20"/>
        </w:rPr>
        <w:t xml:space="preserve">in </w:t>
      </w:r>
      <w:r w:rsidR="00DE7E42" w:rsidRPr="00DE7E42">
        <w:rPr>
          <w:sz w:val="20"/>
          <w:szCs w:val="20"/>
        </w:rPr>
        <w:t xml:space="preserve">[1] </w:t>
      </w:r>
      <w:r w:rsidRPr="00DE7E42">
        <w:rPr>
          <w:sz w:val="20"/>
          <w:szCs w:val="20"/>
        </w:rPr>
        <w:t>should</w:t>
      </w:r>
      <w:r w:rsidRPr="00DE7E42">
        <w:rPr>
          <w:sz w:val="20"/>
          <w:szCs w:val="20"/>
          <w:lang w:eastAsia="zh-CN"/>
        </w:rPr>
        <w:t xml:space="preserve"> be modified as below for the measuring device.</w:t>
      </w:r>
    </w:p>
    <w:p w:rsidR="00DE7E42" w:rsidRPr="00FA4F42" w:rsidRDefault="00DE7E42" w:rsidP="004E3C9C">
      <w:pPr>
        <w:rPr>
          <w:rFonts w:eastAsia="MS Mincho"/>
          <w:sz w:val="20"/>
          <w:szCs w:val="20"/>
          <w:lang w:eastAsia="ja-JP"/>
        </w:rPr>
      </w:pPr>
    </w:p>
    <w:p w:rsidR="004E3C9C" w:rsidRPr="007B184B" w:rsidRDefault="004E3C9C" w:rsidP="004E3C9C">
      <w:pPr>
        <w:rPr>
          <w:caps/>
          <w:sz w:val="20"/>
          <w:szCs w:val="20"/>
          <w:lang w:eastAsia="zh-CN"/>
        </w:rPr>
      </w:pPr>
      <w:r w:rsidRPr="007B184B">
        <w:rPr>
          <w:b/>
          <w:sz w:val="20"/>
          <w:szCs w:val="20"/>
          <w:lang w:eastAsia="zh-CN"/>
        </w:rPr>
        <w:t>Proposal 1:</w:t>
      </w:r>
      <w:r w:rsidRPr="007B184B">
        <w:rPr>
          <w:sz w:val="20"/>
          <w:szCs w:val="20"/>
          <w:lang w:eastAsia="zh-CN"/>
        </w:rPr>
        <w:t xml:space="preserve"> </w:t>
      </w:r>
      <w:r>
        <w:rPr>
          <w:sz w:val="20"/>
          <w:szCs w:val="20"/>
          <w:lang w:eastAsia="zh-CN"/>
        </w:rPr>
        <w:t xml:space="preserve">MU values </w:t>
      </w:r>
      <w:r w:rsidRPr="007B184B">
        <w:rPr>
          <w:sz w:val="20"/>
          <w:szCs w:val="20"/>
        </w:rPr>
        <w:t xml:space="preserve">for EIRP measurement </w:t>
      </w:r>
      <w:r>
        <w:rPr>
          <w:sz w:val="20"/>
          <w:szCs w:val="20"/>
        </w:rPr>
        <w:t xml:space="preserve">should be same as Table 2 </w:t>
      </w:r>
      <w:r w:rsidRPr="007B184B">
        <w:rPr>
          <w:sz w:val="20"/>
          <w:szCs w:val="20"/>
        </w:rPr>
        <w:t>below</w:t>
      </w:r>
    </w:p>
    <w:p w:rsidR="004E3C9C" w:rsidRPr="00483725" w:rsidRDefault="004E3C9C" w:rsidP="004E3C9C">
      <w:pPr>
        <w:rPr>
          <w:sz w:val="20"/>
          <w:szCs w:val="20"/>
        </w:rPr>
      </w:pPr>
    </w:p>
    <w:p w:rsidR="004E3C9C" w:rsidRPr="00483725" w:rsidRDefault="004E3C9C" w:rsidP="004E3C9C">
      <w:pPr>
        <w:pStyle w:val="TH"/>
        <w:rPr>
          <w:rFonts w:ascii="Times New Roman" w:eastAsia="Times New Roman" w:hAnsi="Times New Roman"/>
        </w:rPr>
      </w:pPr>
      <w:r>
        <w:rPr>
          <w:rFonts w:ascii="Times New Roman" w:hAnsi="Times New Roman"/>
        </w:rPr>
        <w:t>Ta</w:t>
      </w:r>
      <w:r w:rsidRPr="00483725">
        <w:rPr>
          <w:rFonts w:ascii="Times New Roman" w:hAnsi="Times New Roman"/>
        </w:rPr>
        <w:t>ble -</w:t>
      </w:r>
      <w:r>
        <w:rPr>
          <w:rFonts w:ascii="Times New Roman" w:hAnsi="Times New Roman"/>
        </w:rPr>
        <w:t>2</w:t>
      </w:r>
      <w:r w:rsidRPr="00483725">
        <w:rPr>
          <w:rFonts w:ascii="Times New Roman" w:hAnsi="Times New Roman"/>
        </w:rPr>
        <w:t>: MU threshold for EIRP measurement for UE maximum output power</w:t>
      </w:r>
    </w:p>
    <w:tbl>
      <w:tblPr>
        <w:tblW w:w="4167" w:type="pct"/>
        <w:jc w:val="center"/>
        <w:tblCellMar>
          <w:left w:w="0" w:type="dxa"/>
          <w:right w:w="0" w:type="dxa"/>
        </w:tblCellMar>
        <w:tblLook w:val="04A0" w:firstRow="1" w:lastRow="0" w:firstColumn="1" w:lastColumn="0" w:noHBand="0" w:noVBand="1"/>
      </w:tblPr>
      <w:tblGrid>
        <w:gridCol w:w="1560"/>
        <w:gridCol w:w="1560"/>
        <w:gridCol w:w="1555"/>
        <w:gridCol w:w="1555"/>
        <w:gridCol w:w="1554"/>
      </w:tblGrid>
      <w:tr w:rsidR="004E3C9C" w:rsidRPr="005C5964" w:rsidTr="00483725">
        <w:trPr>
          <w:jc w:val="center"/>
        </w:trPr>
        <w:tc>
          <w:tcPr>
            <w:tcW w:w="10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H"/>
              <w:spacing w:line="252" w:lineRule="auto"/>
              <w:rPr>
                <w:rFonts w:ascii="Times New Roman" w:hAnsi="Times New Roman"/>
                <w:szCs w:val="18"/>
              </w:rPr>
            </w:pPr>
            <w:r w:rsidRPr="00483725">
              <w:rPr>
                <w:rFonts w:ascii="Times New Roman" w:hAnsi="Times New Roman"/>
                <w:szCs w:val="18"/>
              </w:rPr>
              <w:t>Frequency</w:t>
            </w:r>
          </w:p>
        </w:tc>
        <w:tc>
          <w:tcPr>
            <w:tcW w:w="1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H"/>
              <w:spacing w:line="252" w:lineRule="auto"/>
              <w:rPr>
                <w:rFonts w:ascii="Times New Roman" w:hAnsi="Times New Roman"/>
                <w:szCs w:val="18"/>
              </w:rPr>
            </w:pPr>
            <w:r w:rsidRPr="00483725">
              <w:rPr>
                <w:rFonts w:ascii="Times New Roman" w:hAnsi="Times New Roman"/>
                <w:szCs w:val="18"/>
              </w:rPr>
              <w:t>MBW</w:t>
            </w:r>
          </w:p>
        </w:tc>
        <w:tc>
          <w:tcPr>
            <w:tcW w:w="9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H"/>
              <w:spacing w:line="252" w:lineRule="auto"/>
              <w:rPr>
                <w:rFonts w:ascii="Times New Roman" w:hAnsi="Times New Roman"/>
                <w:szCs w:val="18"/>
              </w:rPr>
            </w:pPr>
            <w:r w:rsidRPr="00483725">
              <w:rPr>
                <w:rFonts w:ascii="Times New Roman" w:hAnsi="Times New Roman"/>
                <w:szCs w:val="18"/>
              </w:rPr>
              <w:t>Power</w:t>
            </w:r>
          </w:p>
        </w:tc>
        <w:tc>
          <w:tcPr>
            <w:tcW w:w="9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H"/>
              <w:spacing w:line="252" w:lineRule="auto"/>
              <w:rPr>
                <w:rFonts w:ascii="Times New Roman" w:hAnsi="Times New Roman"/>
                <w:szCs w:val="18"/>
                <w:lang w:eastAsia="zh-CN"/>
              </w:rPr>
            </w:pPr>
            <w:r w:rsidRPr="00483725">
              <w:rPr>
                <w:rFonts w:ascii="Times New Roman" w:hAnsi="Times New Roman"/>
                <w:szCs w:val="18"/>
                <w:lang w:eastAsia="zh-CN"/>
              </w:rPr>
              <w:t>Aperture size</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H"/>
              <w:spacing w:line="252" w:lineRule="auto"/>
              <w:rPr>
                <w:rFonts w:ascii="Times New Roman" w:hAnsi="Times New Roman"/>
                <w:szCs w:val="18"/>
              </w:rPr>
            </w:pPr>
            <w:r w:rsidRPr="00483725">
              <w:rPr>
                <w:rFonts w:ascii="Times New Roman" w:hAnsi="Times New Roman"/>
                <w:szCs w:val="18"/>
              </w:rPr>
              <w:t>MU value</w:t>
            </w:r>
          </w:p>
        </w:tc>
      </w:tr>
      <w:tr w:rsidR="004E3C9C" w:rsidRPr="005C5964" w:rsidTr="00483725">
        <w:trPr>
          <w:jc w:val="center"/>
        </w:trPr>
        <w:tc>
          <w:tcPr>
            <w:tcW w:w="1002" w:type="pct"/>
            <w:tcBorders>
              <w:top w:val="nil"/>
              <w:left w:val="single" w:sz="8" w:space="0" w:color="auto"/>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lang w:eastAsia="zh-CN"/>
              </w:rPr>
              <w:t>23.45GHz &lt;= f &lt;=</w:t>
            </w:r>
            <w:r w:rsidRPr="00483725">
              <w:rPr>
                <w:rFonts w:ascii="Times New Roman" w:hAnsi="Times New Roman"/>
                <w:szCs w:val="18"/>
              </w:rPr>
              <w:t xml:space="preserve"> 32.125GHz</w:t>
            </w:r>
          </w:p>
        </w:tc>
        <w:tc>
          <w:tcPr>
            <w:tcW w:w="1002" w:type="pct"/>
            <w:tcBorders>
              <w:top w:val="nil"/>
              <w:left w:val="nil"/>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rPr>
              <w:t>BW &lt;= 400MHz</w:t>
            </w:r>
          </w:p>
        </w:tc>
        <w:tc>
          <w:tcPr>
            <w:tcW w:w="999" w:type="pct"/>
            <w:tcBorders>
              <w:top w:val="nil"/>
              <w:left w:val="nil"/>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rPr>
              <w:t>P = Max Output Power</w:t>
            </w:r>
          </w:p>
        </w:tc>
        <w:tc>
          <w:tcPr>
            <w:tcW w:w="999" w:type="pct"/>
            <w:tcBorders>
              <w:top w:val="nil"/>
              <w:left w:val="nil"/>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D &lt;= 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BB6943" w:rsidP="00483725">
            <w:pPr>
              <w:pStyle w:val="TAC"/>
              <w:spacing w:line="252" w:lineRule="auto"/>
              <w:rPr>
                <w:rFonts w:ascii="Times New Roman" w:hAnsi="Times New Roman"/>
                <w:szCs w:val="18"/>
                <w:lang w:eastAsia="zh-CN"/>
              </w:rPr>
            </w:pPr>
            <w:ins w:id="3" w:author="Zhao, Zheng" w:date="2019-01-15T17:25:00Z">
              <w:r>
                <w:rPr>
                  <w:rFonts w:ascii="Times New Roman" w:hAnsi="Times New Roman"/>
                  <w:szCs w:val="18"/>
                  <w:lang w:eastAsia="ja-JP"/>
                </w:rPr>
                <w:t>3.1</w:t>
              </w:r>
              <w:r w:rsidRPr="00483725">
                <w:rPr>
                  <w:rFonts w:ascii="Times New Roman" w:hAnsi="Times New Roman"/>
                  <w:szCs w:val="18"/>
                  <w:lang w:eastAsia="ja-JP"/>
                </w:rPr>
                <w:t>0</w:t>
              </w:r>
            </w:ins>
          </w:p>
        </w:tc>
      </w:tr>
      <w:tr w:rsidR="004E3C9C" w:rsidRPr="005C5964" w:rsidTr="00483725">
        <w:trPr>
          <w:jc w:val="center"/>
        </w:trPr>
        <w:tc>
          <w:tcPr>
            <w:tcW w:w="10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lang w:eastAsia="zh-CN"/>
              </w:rPr>
            </w:pPr>
          </w:p>
        </w:tc>
        <w:tc>
          <w:tcPr>
            <w:tcW w:w="1002"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 xml:space="preserve">5cm &lt; D </w:t>
            </w:r>
            <w:r w:rsidRPr="00483725">
              <w:rPr>
                <w:rFonts w:ascii="Times New Roman" w:hAnsi="Times New Roman"/>
                <w:szCs w:val="18"/>
              </w:rPr>
              <w:t>&lt;=</w:t>
            </w:r>
            <w:r w:rsidRPr="00483725">
              <w:rPr>
                <w:rFonts w:ascii="Times New Roman" w:hAnsi="Times New Roman"/>
                <w:szCs w:val="18"/>
                <w:lang w:eastAsia="zh-CN"/>
              </w:rPr>
              <w:t xml:space="preserve"> 15cm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FFS</w:t>
            </w:r>
          </w:p>
        </w:tc>
      </w:tr>
      <w:tr w:rsidR="004E3C9C" w:rsidRPr="005C5964" w:rsidTr="00483725">
        <w:trPr>
          <w:jc w:val="center"/>
        </w:trPr>
        <w:tc>
          <w:tcPr>
            <w:tcW w:w="1002" w:type="pct"/>
            <w:tcBorders>
              <w:top w:val="nil"/>
              <w:left w:val="single" w:sz="8" w:space="0" w:color="auto"/>
              <w:bottom w:val="nil"/>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rPr>
              <w:t>32.125GHz &lt; f &lt;= 40.8GHz</w:t>
            </w:r>
          </w:p>
        </w:tc>
        <w:tc>
          <w:tcPr>
            <w:tcW w:w="1002"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nil"/>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D &lt;= 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BB6943">
            <w:pPr>
              <w:pStyle w:val="TAC"/>
              <w:spacing w:line="252" w:lineRule="auto"/>
              <w:rPr>
                <w:rFonts w:ascii="Times New Roman" w:hAnsi="Times New Roman"/>
                <w:szCs w:val="18"/>
                <w:lang w:eastAsia="zh-CN"/>
              </w:rPr>
            </w:pPr>
            <w:ins w:id="4" w:author="Zhao, Zheng" w:date="2019-01-15T17:25:00Z">
              <w:r w:rsidRPr="00483725">
                <w:rPr>
                  <w:rFonts w:ascii="Times New Roman" w:hAnsi="Times New Roman"/>
                  <w:szCs w:val="18"/>
                  <w:lang w:eastAsia="ja-JP"/>
                </w:rPr>
                <w:t>3.40</w:t>
              </w:r>
            </w:ins>
          </w:p>
        </w:tc>
      </w:tr>
      <w:tr w:rsidR="004E3C9C" w:rsidRPr="005C5964" w:rsidTr="00483725">
        <w:trPr>
          <w:jc w:val="center"/>
        </w:trPr>
        <w:tc>
          <w:tcPr>
            <w:tcW w:w="10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1002" w:type="pct"/>
            <w:tcBorders>
              <w:top w:val="nil"/>
              <w:left w:val="nil"/>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single" w:sz="8" w:space="0" w:color="auto"/>
              <w:right w:val="single" w:sz="8" w:space="0" w:color="auto"/>
            </w:tcBorders>
            <w:tcMar>
              <w:top w:w="0" w:type="dxa"/>
              <w:left w:w="108" w:type="dxa"/>
              <w:bottom w:w="0" w:type="dxa"/>
              <w:right w:w="108" w:type="dxa"/>
            </w:tcMar>
          </w:tcPr>
          <w:p w:rsidR="004E3C9C" w:rsidRPr="00483725" w:rsidRDefault="004E3C9C" w:rsidP="00483725">
            <w:pPr>
              <w:pStyle w:val="TAC"/>
              <w:spacing w:line="252" w:lineRule="auto"/>
              <w:rPr>
                <w:rFonts w:ascii="Times New Roman" w:hAnsi="Times New Roman"/>
                <w:szCs w:val="18"/>
              </w:rPr>
            </w:pPr>
          </w:p>
        </w:tc>
        <w:tc>
          <w:tcPr>
            <w:tcW w:w="999"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rPr>
            </w:pPr>
            <w:r w:rsidRPr="00483725">
              <w:rPr>
                <w:rFonts w:ascii="Times New Roman" w:hAnsi="Times New Roman"/>
                <w:szCs w:val="18"/>
                <w:lang w:eastAsia="zh-CN"/>
              </w:rPr>
              <w:t xml:space="preserve">5cm &lt; D </w:t>
            </w:r>
            <w:r w:rsidRPr="00483725">
              <w:rPr>
                <w:rFonts w:ascii="Times New Roman" w:hAnsi="Times New Roman"/>
                <w:szCs w:val="18"/>
              </w:rPr>
              <w:t>&lt;=</w:t>
            </w:r>
            <w:r w:rsidRPr="00483725">
              <w:rPr>
                <w:rFonts w:ascii="Times New Roman" w:hAnsi="Times New Roman"/>
                <w:szCs w:val="18"/>
                <w:lang w:eastAsia="zh-CN"/>
              </w:rPr>
              <w:t xml:space="preserve"> 15cm</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E3C9C" w:rsidRPr="00483725" w:rsidRDefault="004E3C9C" w:rsidP="00483725">
            <w:pPr>
              <w:pStyle w:val="TAC"/>
              <w:spacing w:line="252" w:lineRule="auto"/>
              <w:rPr>
                <w:rFonts w:ascii="Times New Roman" w:hAnsi="Times New Roman"/>
                <w:szCs w:val="18"/>
                <w:lang w:eastAsia="zh-CN"/>
              </w:rPr>
            </w:pPr>
            <w:r w:rsidRPr="00483725">
              <w:rPr>
                <w:rFonts w:ascii="Times New Roman" w:hAnsi="Times New Roman"/>
                <w:szCs w:val="18"/>
                <w:lang w:eastAsia="zh-CN"/>
              </w:rPr>
              <w:t>FFS</w:t>
            </w:r>
          </w:p>
        </w:tc>
      </w:tr>
    </w:tbl>
    <w:p w:rsidR="004E3C9C" w:rsidRPr="00483725" w:rsidRDefault="004E3C9C" w:rsidP="004E3C9C">
      <w:pPr>
        <w:rPr>
          <w:rFonts w:eastAsiaTheme="minorHAnsi"/>
          <w:sz w:val="20"/>
          <w:szCs w:val="20"/>
          <w:lang w:eastAsia="en-US"/>
        </w:rPr>
      </w:pPr>
    </w:p>
    <w:p w:rsidR="004E3C9C" w:rsidRPr="00483725" w:rsidRDefault="004E3C9C" w:rsidP="004E3C9C">
      <w:pPr>
        <w:rPr>
          <w:sz w:val="20"/>
          <w:szCs w:val="20"/>
        </w:rPr>
      </w:pPr>
    </w:p>
    <w:p w:rsidR="004E3C9C" w:rsidRPr="00483725" w:rsidRDefault="004E3C9C" w:rsidP="004E3C9C">
      <w:pPr>
        <w:pStyle w:val="Heading1"/>
        <w:pBdr>
          <w:top w:val="single" w:sz="12" w:space="2" w:color="auto"/>
        </w:pBdr>
        <w:tabs>
          <w:tab w:val="num" w:pos="432"/>
        </w:tabs>
        <w:ind w:left="0" w:firstLine="0"/>
        <w:rPr>
          <w:rFonts w:ascii="Times New Roman" w:hAnsi="Times New Roman"/>
          <w:b/>
          <w:sz w:val="28"/>
          <w:szCs w:val="28"/>
          <w:lang w:val="en-US"/>
        </w:rPr>
      </w:pPr>
      <w:r w:rsidRPr="00483725">
        <w:rPr>
          <w:rFonts w:ascii="Times New Roman" w:hAnsi="Times New Roman"/>
          <w:b/>
          <w:sz w:val="28"/>
          <w:szCs w:val="28"/>
          <w:lang w:val="en-US"/>
        </w:rPr>
        <w:t>Reference</w:t>
      </w:r>
    </w:p>
    <w:p w:rsidR="004E3C9C" w:rsidRPr="00483725" w:rsidRDefault="004E3C9C" w:rsidP="004E3C9C">
      <w:pPr>
        <w:ind w:left="720" w:hanging="720"/>
        <w:rPr>
          <w:sz w:val="20"/>
        </w:rPr>
      </w:pPr>
      <w:r w:rsidRPr="00483725">
        <w:rPr>
          <w:sz w:val="20"/>
          <w:szCs w:val="20"/>
        </w:rPr>
        <w:t>[</w:t>
      </w:r>
      <w:r w:rsidRPr="00CB1D24">
        <w:rPr>
          <w:sz w:val="20"/>
          <w:szCs w:val="20"/>
        </w:rPr>
        <w:t>1</w:t>
      </w:r>
      <w:r w:rsidRPr="00483725">
        <w:rPr>
          <w:sz w:val="20"/>
          <w:szCs w:val="20"/>
        </w:rPr>
        <w:t xml:space="preserve">] </w:t>
      </w:r>
      <w:r w:rsidRPr="00CB1D24">
        <w:rPr>
          <w:sz w:val="20"/>
          <w:szCs w:val="20"/>
        </w:rPr>
        <w:tab/>
      </w:r>
      <w:r w:rsidRPr="00483725">
        <w:rPr>
          <w:sz w:val="20"/>
          <w:szCs w:val="20"/>
        </w:rPr>
        <w:t>3GPP TR 38.903</w:t>
      </w:r>
      <w:r w:rsidRPr="00CB1D24">
        <w:rPr>
          <w:sz w:val="20"/>
          <w:szCs w:val="20"/>
        </w:rPr>
        <w:t xml:space="preserve">; </w:t>
      </w:r>
      <w:r w:rsidRPr="00483725">
        <w:rPr>
          <w:sz w:val="20"/>
          <w:szCs w:val="20"/>
        </w:rPr>
        <w:t xml:space="preserve">Derivation of test tolerances and measurement uncertainty for User Equipment (UE) conformance test cases, Release 15 </w:t>
      </w:r>
    </w:p>
    <w:p w:rsidR="004E3C9C" w:rsidRPr="00483725" w:rsidRDefault="004E3C9C" w:rsidP="004E3C9C">
      <w:pPr>
        <w:rPr>
          <w:sz w:val="20"/>
          <w:szCs w:val="20"/>
        </w:rPr>
      </w:pPr>
      <w:r w:rsidRPr="00483725">
        <w:rPr>
          <w:sz w:val="20"/>
          <w:szCs w:val="20"/>
        </w:rPr>
        <w:t xml:space="preserve">[2] </w:t>
      </w:r>
      <w:r w:rsidRPr="00483725">
        <w:rPr>
          <w:sz w:val="20"/>
          <w:szCs w:val="20"/>
        </w:rPr>
        <w:tab/>
        <w:t>3GPP TR 38.810; Study on test methods, Release 16</w:t>
      </w:r>
    </w:p>
    <w:p w:rsidR="009B7DDE" w:rsidRDefault="004E3C9C" w:rsidP="005C7E29">
      <w:pPr>
        <w:ind w:left="720" w:hanging="720"/>
      </w:pPr>
      <w:r w:rsidRPr="00483725">
        <w:rPr>
          <w:sz w:val="20"/>
          <w:szCs w:val="20"/>
        </w:rPr>
        <w:t>[3]</w:t>
      </w:r>
      <w:r w:rsidRPr="00483725">
        <w:rPr>
          <w:sz w:val="20"/>
          <w:szCs w:val="20"/>
        </w:rPr>
        <w:tab/>
        <w:t xml:space="preserve">3GPP TS 36.101-2; User Equipment (UE) radio transmission and reception; Part 2: Range 2 Standalone, </w:t>
      </w:r>
      <w:bookmarkStart w:id="5" w:name="_GoBack"/>
      <w:bookmarkEnd w:id="5"/>
      <w:r w:rsidRPr="00483725">
        <w:rPr>
          <w:sz w:val="20"/>
          <w:szCs w:val="20"/>
        </w:rPr>
        <w:t>Release 15</w:t>
      </w:r>
    </w:p>
    <w:sectPr w:rsidR="009B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dvGulliv-R">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15D81"/>
    <w:multiLevelType w:val="multilevel"/>
    <w:tmpl w:val="AA6695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C9C"/>
    <w:rsid w:val="004E3C9C"/>
    <w:rsid w:val="005C7E29"/>
    <w:rsid w:val="00AA6D55"/>
    <w:rsid w:val="00BB6943"/>
    <w:rsid w:val="00BD1664"/>
    <w:rsid w:val="00DE7E42"/>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7E78D5-9A29-4493-BB38-78B65E26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C9C"/>
    <w:pPr>
      <w:spacing w:after="0" w:line="240" w:lineRule="auto"/>
    </w:pPr>
    <w:rPr>
      <w:rFonts w:ascii="Times New Roman" w:eastAsia="Batang" w:hAnsi="Times New Roman" w:cs="Times New Roman"/>
      <w:sz w:val="24"/>
      <w:szCs w:val="24"/>
      <w:lang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4E3C9C"/>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E3C9C"/>
    <w:rPr>
      <w:rFonts w:asciiTheme="majorHAnsi" w:eastAsiaTheme="majorEastAsia" w:hAnsiTheme="majorHAnsi" w:cstheme="majorBidi"/>
      <w:color w:val="2E74B5" w:themeColor="accent1" w:themeShade="BF"/>
      <w:sz w:val="32"/>
      <w:szCs w:val="32"/>
      <w:lang w:eastAsia="ko-KR"/>
    </w:rPr>
  </w:style>
  <w:style w:type="paragraph" w:styleId="Header">
    <w:name w:val="header"/>
    <w:basedOn w:val="Normal"/>
    <w:link w:val="HeaderChar"/>
    <w:rsid w:val="004E3C9C"/>
    <w:pPr>
      <w:tabs>
        <w:tab w:val="center" w:pos="4153"/>
        <w:tab w:val="right" w:pos="8306"/>
      </w:tabs>
    </w:pPr>
    <w:rPr>
      <w:rFonts w:eastAsia="Times New Roman"/>
      <w:lang w:val="en-GB" w:eastAsia="en-GB"/>
    </w:rPr>
  </w:style>
  <w:style w:type="character" w:customStyle="1" w:styleId="HeaderChar">
    <w:name w:val="Header Char"/>
    <w:basedOn w:val="DefaultParagraphFont"/>
    <w:link w:val="Header"/>
    <w:rsid w:val="004E3C9C"/>
    <w:rPr>
      <w:rFonts w:ascii="Times New Roman" w:eastAsia="Times New Roman" w:hAnsi="Times New Roman" w:cs="Times New Roman"/>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E3C9C"/>
    <w:pPr>
      <w:spacing w:after="180"/>
    </w:pPr>
    <w:rPr>
      <w:rFonts w:eastAsia="MS Mincho"/>
      <w:sz w:val="20"/>
      <w:szCs w:val="20"/>
      <w:lang w:val="en-GB" w:eastAsia="x-none"/>
    </w:rPr>
  </w:style>
  <w:style w:type="character" w:customStyle="1" w:styleId="BodyTextChar">
    <w:name w:val="Body Text Char"/>
    <w:basedOn w:val="DefaultParagraphFont"/>
    <w:uiPriority w:val="99"/>
    <w:semiHidden/>
    <w:rsid w:val="004E3C9C"/>
    <w:rPr>
      <w:rFonts w:ascii="Times New Roman" w:eastAsia="Batang" w:hAnsi="Times New Roman" w:cs="Times New Roman"/>
      <w:sz w:val="24"/>
      <w:szCs w:val="24"/>
      <w:lang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4E3C9C"/>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E3C9C"/>
    <w:rPr>
      <w:rFonts w:ascii="Times New Roman" w:eastAsia="MS Mincho" w:hAnsi="Times New Roman" w:cs="Times New Roman"/>
      <w:sz w:val="20"/>
      <w:szCs w:val="20"/>
      <w:lang w:val="en-GB" w:eastAsia="x-none"/>
    </w:rPr>
  </w:style>
  <w:style w:type="paragraph" w:customStyle="1" w:styleId="TAH">
    <w:name w:val="TAH"/>
    <w:basedOn w:val="TAC"/>
    <w:link w:val="TAHCar"/>
    <w:qFormat/>
    <w:rsid w:val="004E3C9C"/>
    <w:rPr>
      <w:b/>
    </w:rPr>
  </w:style>
  <w:style w:type="paragraph" w:customStyle="1" w:styleId="TAC">
    <w:name w:val="TAC"/>
    <w:basedOn w:val="Normal"/>
    <w:link w:val="TACChar"/>
    <w:qFormat/>
    <w:rsid w:val="004E3C9C"/>
    <w:pPr>
      <w:keepNext/>
      <w:keepLines/>
      <w:jc w:val="center"/>
    </w:pPr>
    <w:rPr>
      <w:rFonts w:ascii="Arial" w:eastAsia="SimSun" w:hAnsi="Arial"/>
      <w:sz w:val="18"/>
      <w:szCs w:val="20"/>
      <w:lang w:val="en-GB" w:eastAsia="en-US"/>
    </w:rPr>
  </w:style>
  <w:style w:type="paragraph" w:customStyle="1" w:styleId="TH">
    <w:name w:val="TH"/>
    <w:basedOn w:val="Normal"/>
    <w:link w:val="THChar"/>
    <w:qFormat/>
    <w:rsid w:val="004E3C9C"/>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rsid w:val="004E3C9C"/>
    <w:rPr>
      <w:rFonts w:ascii="Arial" w:eastAsia="SimSun" w:hAnsi="Arial" w:cs="Times New Roman"/>
      <w:b/>
      <w:sz w:val="20"/>
      <w:szCs w:val="20"/>
      <w:lang w:val="en-GB"/>
    </w:rPr>
  </w:style>
  <w:style w:type="character" w:customStyle="1" w:styleId="TAHCar">
    <w:name w:val="TAH Car"/>
    <w:link w:val="TAH"/>
    <w:qFormat/>
    <w:rsid w:val="004E3C9C"/>
    <w:rPr>
      <w:rFonts w:ascii="Arial" w:eastAsia="SimSun" w:hAnsi="Arial" w:cs="Times New Roman"/>
      <w:b/>
      <w:sz w:val="18"/>
      <w:szCs w:val="20"/>
      <w:lang w:val="en-GB"/>
    </w:rPr>
  </w:style>
  <w:style w:type="character" w:customStyle="1" w:styleId="TACChar">
    <w:name w:val="TAC Char"/>
    <w:link w:val="TAC"/>
    <w:rsid w:val="004E3C9C"/>
    <w:rPr>
      <w:rFonts w:ascii="Arial" w:eastAsia="SimSun" w:hAnsi="Arial" w:cs="Times New Roman"/>
      <w:sz w:val="18"/>
      <w:szCs w:val="20"/>
      <w:lang w:val="en-GB"/>
    </w:rPr>
  </w:style>
  <w:style w:type="paragraph" w:styleId="ListParagraph">
    <w:name w:val="List Paragraph"/>
    <w:basedOn w:val="Normal"/>
    <w:uiPriority w:val="34"/>
    <w:qFormat/>
    <w:rsid w:val="004E3C9C"/>
    <w:pPr>
      <w:ind w:left="720"/>
      <w:contextualSpacing/>
    </w:pPr>
  </w:style>
  <w:style w:type="paragraph" w:styleId="NoSpacing">
    <w:name w:val="No Spacing"/>
    <w:link w:val="NoSpacingChar"/>
    <w:uiPriority w:val="1"/>
    <w:qFormat/>
    <w:rsid w:val="004E3C9C"/>
    <w:pPr>
      <w:spacing w:after="0" w:line="240" w:lineRule="auto"/>
    </w:pPr>
    <w:rPr>
      <w:rFonts w:ascii="Times New Roman" w:eastAsia="Times New Roman" w:hAnsi="Times New Roman" w:cs="Times New Roman"/>
      <w:sz w:val="20"/>
      <w:szCs w:val="20"/>
      <w:lang w:val="en-GB"/>
    </w:rPr>
  </w:style>
  <w:style w:type="character" w:customStyle="1" w:styleId="NoSpacingChar">
    <w:name w:val="No Spacing Char"/>
    <w:basedOn w:val="DefaultParagraphFont"/>
    <w:link w:val="NoSpacing"/>
    <w:uiPriority w:val="1"/>
    <w:locked/>
    <w:rsid w:val="004E3C9C"/>
    <w:rPr>
      <w:rFonts w:ascii="Times New Roman" w:eastAsia="Times New Roman" w:hAnsi="Times New Roman" w:cs="Times New Roman"/>
      <w:sz w:val="20"/>
      <w:szCs w:val="20"/>
      <w:lang w:val="en-GB"/>
    </w:rPr>
  </w:style>
  <w:style w:type="table" w:styleId="TableGrid">
    <w:name w:val="Table Grid"/>
    <w:basedOn w:val="TableNormal"/>
    <w:uiPriority w:val="39"/>
    <w:rsid w:val="004E3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DefaultParagraphFont"/>
    <w:rsid w:val="004E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Proposal for MU threshold</vt:lpstr>
      <vt:lpstr>3. Conclusion</vt:lpstr>
      <vt:lpstr>Reference</vt:lpstr>
    </vt:vector>
  </TitlesOfParts>
  <Company>Verizon</Company>
  <LinksUpToDate>false</LinksUpToDate>
  <CharactersWithSpaces>6731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5</cp:revision>
  <dcterms:created xsi:type="dcterms:W3CDTF">2019-01-15T22:23:00Z</dcterms:created>
  <dcterms:modified xsi:type="dcterms:W3CDTF">2019-01-16T14:20:00Z</dcterms:modified>
</cp:coreProperties>
</file>